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F27ED2" w14:textId="59916BA8" w:rsidR="001A041E" w:rsidRPr="009B3A23" w:rsidRDefault="001A041E" w:rsidP="00987DE2">
      <w:pPr>
        <w:tabs>
          <w:tab w:val="right" w:pos="9639"/>
        </w:tabs>
        <w:spacing w:after="0"/>
        <w:rPr>
          <w:rFonts w:ascii="Arial" w:eastAsia="맑은 고딕" w:hAnsi="Arial"/>
          <w:b/>
          <w:i/>
          <w:noProof/>
          <w:sz w:val="28"/>
        </w:rPr>
      </w:pPr>
      <w:r w:rsidRPr="009B3A23">
        <w:rPr>
          <w:rFonts w:ascii="Arial" w:eastAsia="맑은 고딕" w:hAnsi="Arial"/>
          <w:b/>
          <w:noProof/>
          <w:sz w:val="24"/>
        </w:rPr>
        <w:t>3GPP TSG-RAN WG2 Meeting #11</w:t>
      </w:r>
      <w:r w:rsidR="00071BFD">
        <w:rPr>
          <w:rFonts w:ascii="Arial" w:eastAsia="맑은 고딕" w:hAnsi="Arial"/>
          <w:b/>
          <w:noProof/>
          <w:sz w:val="24"/>
        </w:rPr>
        <w:t>5</w:t>
      </w:r>
      <w:r>
        <w:rPr>
          <w:rFonts w:ascii="Arial" w:eastAsia="맑은 고딕" w:hAnsi="Arial"/>
          <w:b/>
          <w:noProof/>
          <w:sz w:val="24"/>
        </w:rPr>
        <w:t>e</w:t>
      </w:r>
      <w:r>
        <w:rPr>
          <w:rFonts w:ascii="Arial" w:eastAsia="맑은 고딕" w:hAnsi="Arial"/>
          <w:b/>
          <w:i/>
          <w:noProof/>
          <w:sz w:val="28"/>
        </w:rPr>
        <w:tab/>
      </w:r>
      <w:r w:rsidRPr="005C5827">
        <w:rPr>
          <w:rFonts w:ascii="Arial" w:eastAsia="맑은 고딕" w:hAnsi="Arial"/>
          <w:b/>
          <w:i/>
          <w:noProof/>
          <w:sz w:val="28"/>
        </w:rPr>
        <w:t>R2-</w:t>
      </w:r>
      <w:r w:rsidR="00BA34B8">
        <w:rPr>
          <w:rFonts w:ascii="Arial" w:eastAsia="맑은 고딕" w:hAnsi="Arial"/>
          <w:b/>
          <w:i/>
          <w:noProof/>
          <w:sz w:val="28"/>
        </w:rPr>
        <w:t>2107664</w:t>
      </w:r>
    </w:p>
    <w:p w14:paraId="11F80E77" w14:textId="4B95D8EC" w:rsidR="001A041E" w:rsidRPr="009B3A23" w:rsidRDefault="001A041E" w:rsidP="001A041E">
      <w:pPr>
        <w:spacing w:after="120"/>
        <w:outlineLvl w:val="0"/>
        <w:rPr>
          <w:rFonts w:ascii="Arial" w:eastAsia="맑은 고딕" w:hAnsi="Arial"/>
          <w:b/>
          <w:noProof/>
          <w:sz w:val="24"/>
        </w:rPr>
      </w:pPr>
      <w:r w:rsidRPr="009B3A23">
        <w:rPr>
          <w:rFonts w:ascii="Arial" w:eastAsia="맑은 고딕" w:hAnsi="Arial"/>
          <w:b/>
          <w:noProof/>
          <w:sz w:val="24"/>
        </w:rPr>
        <w:fldChar w:fldCharType="begin"/>
      </w:r>
      <w:r w:rsidRPr="009B3A23">
        <w:rPr>
          <w:rFonts w:ascii="Arial" w:eastAsia="맑은 고딕" w:hAnsi="Arial"/>
          <w:b/>
          <w:noProof/>
          <w:sz w:val="24"/>
        </w:rPr>
        <w:instrText xml:space="preserve"> DOCPROPERTY  Location  \* MERGEFORMAT </w:instrText>
      </w:r>
      <w:r w:rsidRPr="009B3A23">
        <w:rPr>
          <w:rFonts w:ascii="Arial" w:eastAsia="맑은 고딕" w:hAnsi="Arial"/>
          <w:b/>
          <w:noProof/>
          <w:sz w:val="24"/>
        </w:rPr>
        <w:fldChar w:fldCharType="separate"/>
      </w:r>
      <w:r>
        <w:rPr>
          <w:rFonts w:ascii="Arial" w:eastAsia="맑은 고딕" w:hAnsi="Arial"/>
          <w:b/>
          <w:noProof/>
          <w:sz w:val="24"/>
        </w:rPr>
        <w:t>e-M</w:t>
      </w:r>
      <w:r w:rsidRPr="009B3A23">
        <w:rPr>
          <w:rFonts w:ascii="Arial" w:eastAsia="맑은 고딕" w:hAnsi="Arial"/>
          <w:b/>
          <w:noProof/>
          <w:sz w:val="24"/>
        </w:rPr>
        <w:t xml:space="preserve">eeting, </w:t>
      </w:r>
      <w:r w:rsidRPr="009B3A23">
        <w:rPr>
          <w:rFonts w:ascii="Arial" w:eastAsia="맑은 고딕" w:hAnsi="Arial"/>
          <w:b/>
          <w:noProof/>
          <w:sz w:val="24"/>
        </w:rPr>
        <w:fldChar w:fldCharType="end"/>
      </w:r>
      <w:r w:rsidRPr="009B3A23">
        <w:rPr>
          <w:rFonts w:ascii="Arial" w:eastAsia="맑은 고딕" w:hAnsi="Arial"/>
          <w:b/>
          <w:noProof/>
          <w:sz w:val="24"/>
        </w:rPr>
        <w:fldChar w:fldCharType="begin"/>
      </w:r>
      <w:r w:rsidRPr="009B3A23">
        <w:rPr>
          <w:rFonts w:ascii="Arial" w:eastAsia="맑은 고딕" w:hAnsi="Arial"/>
          <w:b/>
          <w:noProof/>
          <w:sz w:val="24"/>
        </w:rPr>
        <w:instrText xml:space="preserve"> DOCPROPERTY  StartDate  \* MERGEFORMAT </w:instrText>
      </w:r>
      <w:r w:rsidRPr="009B3A23">
        <w:rPr>
          <w:rFonts w:ascii="Arial" w:eastAsia="맑은 고딕" w:hAnsi="Arial"/>
          <w:b/>
          <w:noProof/>
          <w:sz w:val="24"/>
        </w:rPr>
        <w:fldChar w:fldCharType="separate"/>
      </w:r>
      <w:r w:rsidR="00071BFD">
        <w:rPr>
          <w:rFonts w:ascii="Arial" w:eastAsia="맑은 고딕" w:hAnsi="Arial"/>
          <w:b/>
          <w:noProof/>
          <w:sz w:val="24"/>
        </w:rPr>
        <w:t xml:space="preserve"> 16</w:t>
      </w:r>
      <w:r w:rsidRPr="009B3A23">
        <w:rPr>
          <w:rFonts w:ascii="Arial" w:eastAsia="맑은 고딕" w:hAnsi="Arial"/>
          <w:b/>
          <w:noProof/>
          <w:sz w:val="24"/>
          <w:vertAlign w:val="superscript"/>
        </w:rPr>
        <w:t>th</w:t>
      </w:r>
      <w:r w:rsidRPr="009B3A23">
        <w:rPr>
          <w:rFonts w:ascii="Arial" w:eastAsia="맑은 고딕" w:hAnsi="Arial"/>
          <w:b/>
          <w:noProof/>
          <w:sz w:val="24"/>
        </w:rPr>
        <w:t xml:space="preserve"> </w:t>
      </w:r>
      <w:r w:rsidRPr="009B3A23">
        <w:rPr>
          <w:rFonts w:ascii="Arial" w:eastAsia="맑은 고딕" w:hAnsi="Arial"/>
          <w:b/>
          <w:noProof/>
          <w:sz w:val="24"/>
        </w:rPr>
        <w:fldChar w:fldCharType="end"/>
      </w:r>
      <w:r w:rsidRPr="009B3A23">
        <w:rPr>
          <w:rFonts w:ascii="Arial" w:eastAsia="맑은 고딕" w:hAnsi="Arial"/>
          <w:b/>
          <w:noProof/>
          <w:sz w:val="24"/>
        </w:rPr>
        <w:t xml:space="preserve">- </w:t>
      </w:r>
      <w:r>
        <w:rPr>
          <w:rFonts w:ascii="Arial" w:eastAsia="맑은 고딕" w:hAnsi="Arial"/>
          <w:b/>
          <w:noProof/>
          <w:sz w:val="24"/>
        </w:rPr>
        <w:t>27</w:t>
      </w:r>
      <w:r w:rsidRPr="009B3A23">
        <w:rPr>
          <w:rFonts w:ascii="Arial" w:eastAsia="맑은 고딕" w:hAnsi="Arial"/>
          <w:b/>
          <w:noProof/>
          <w:sz w:val="24"/>
          <w:vertAlign w:val="superscript"/>
        </w:rPr>
        <w:t>th</w:t>
      </w:r>
      <w:r w:rsidRPr="009B3A23">
        <w:rPr>
          <w:rFonts w:ascii="Arial" w:eastAsia="맑은 고딕" w:hAnsi="Arial"/>
          <w:b/>
          <w:noProof/>
          <w:sz w:val="24"/>
        </w:rPr>
        <w:t xml:space="preserve"> </w:t>
      </w:r>
      <w:r w:rsidR="00071BFD">
        <w:rPr>
          <w:rFonts w:ascii="Arial" w:eastAsia="맑은 고딕" w:hAnsi="Arial"/>
          <w:b/>
          <w:noProof/>
          <w:sz w:val="24"/>
        </w:rPr>
        <w:t>August</w:t>
      </w:r>
      <w:r w:rsidRPr="009B3A23">
        <w:rPr>
          <w:rFonts w:ascii="Arial" w:eastAsia="맑은 고딕" w:hAnsi="Arial"/>
          <w:b/>
          <w:noProof/>
          <w:sz w:val="24"/>
        </w:rPr>
        <w:t xml:space="preserve"> 2021 </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6C34DB" w14:paraId="514EE60B" w14:textId="77777777" w:rsidTr="006C34DB">
        <w:tc>
          <w:tcPr>
            <w:tcW w:w="9641" w:type="dxa"/>
            <w:gridSpan w:val="9"/>
            <w:tcBorders>
              <w:top w:val="single" w:sz="4" w:space="0" w:color="auto"/>
              <w:left w:val="single" w:sz="4" w:space="0" w:color="auto"/>
              <w:bottom w:val="nil"/>
              <w:right w:val="single" w:sz="4" w:space="0" w:color="auto"/>
            </w:tcBorders>
            <w:hideMark/>
          </w:tcPr>
          <w:p w14:paraId="74D2AD4A" w14:textId="77777777" w:rsidR="006C34DB" w:rsidRDefault="006C34DB">
            <w:pPr>
              <w:pStyle w:val="CRCoverPage"/>
              <w:spacing w:after="0"/>
              <w:jc w:val="right"/>
              <w:rPr>
                <w:i/>
                <w:noProof/>
              </w:rPr>
            </w:pPr>
            <w:r>
              <w:rPr>
                <w:i/>
                <w:noProof/>
                <w:sz w:val="14"/>
              </w:rPr>
              <w:t>CR-Form-v12.1</w:t>
            </w:r>
          </w:p>
        </w:tc>
      </w:tr>
      <w:tr w:rsidR="006C34DB" w14:paraId="49A0BEAB" w14:textId="77777777" w:rsidTr="006C34DB">
        <w:tc>
          <w:tcPr>
            <w:tcW w:w="9641" w:type="dxa"/>
            <w:gridSpan w:val="9"/>
            <w:tcBorders>
              <w:top w:val="nil"/>
              <w:left w:val="single" w:sz="4" w:space="0" w:color="auto"/>
              <w:bottom w:val="nil"/>
              <w:right w:val="single" w:sz="4" w:space="0" w:color="auto"/>
            </w:tcBorders>
            <w:hideMark/>
          </w:tcPr>
          <w:p w14:paraId="5ADC1F11" w14:textId="77777777" w:rsidR="006C34DB" w:rsidRDefault="006C34DB">
            <w:pPr>
              <w:pStyle w:val="CRCoverPage"/>
              <w:spacing w:after="0"/>
              <w:jc w:val="center"/>
              <w:rPr>
                <w:noProof/>
              </w:rPr>
            </w:pPr>
            <w:r>
              <w:rPr>
                <w:b/>
                <w:noProof/>
                <w:sz w:val="32"/>
              </w:rPr>
              <w:t>CHANGE REQUEST</w:t>
            </w:r>
          </w:p>
        </w:tc>
      </w:tr>
      <w:tr w:rsidR="006C34DB" w14:paraId="6D3ABF6A" w14:textId="77777777" w:rsidTr="006C34DB">
        <w:tc>
          <w:tcPr>
            <w:tcW w:w="9641" w:type="dxa"/>
            <w:gridSpan w:val="9"/>
            <w:tcBorders>
              <w:top w:val="nil"/>
              <w:left w:val="single" w:sz="4" w:space="0" w:color="auto"/>
              <w:bottom w:val="nil"/>
              <w:right w:val="single" w:sz="4" w:space="0" w:color="auto"/>
            </w:tcBorders>
          </w:tcPr>
          <w:p w14:paraId="36BF8AC0" w14:textId="77777777" w:rsidR="006C34DB" w:rsidRDefault="006C34DB">
            <w:pPr>
              <w:pStyle w:val="CRCoverPage"/>
              <w:spacing w:after="0"/>
              <w:rPr>
                <w:noProof/>
                <w:sz w:val="8"/>
                <w:szCs w:val="8"/>
              </w:rPr>
            </w:pPr>
          </w:p>
        </w:tc>
      </w:tr>
      <w:tr w:rsidR="006C34DB" w14:paraId="139546E3" w14:textId="77777777" w:rsidTr="006C34DB">
        <w:tc>
          <w:tcPr>
            <w:tcW w:w="142" w:type="dxa"/>
            <w:tcBorders>
              <w:top w:val="nil"/>
              <w:left w:val="single" w:sz="4" w:space="0" w:color="auto"/>
              <w:bottom w:val="nil"/>
              <w:right w:val="nil"/>
            </w:tcBorders>
          </w:tcPr>
          <w:p w14:paraId="01CE3348" w14:textId="77777777" w:rsidR="006C34DB" w:rsidRPr="005E634D" w:rsidRDefault="006C34DB">
            <w:pPr>
              <w:pStyle w:val="CRCoverPage"/>
              <w:spacing w:after="0"/>
              <w:jc w:val="right"/>
              <w:rPr>
                <w:rFonts w:eastAsia="맑은 고딕"/>
                <w:noProof/>
                <w:lang w:eastAsia="ko-KR"/>
              </w:rPr>
            </w:pPr>
          </w:p>
        </w:tc>
        <w:tc>
          <w:tcPr>
            <w:tcW w:w="1559" w:type="dxa"/>
            <w:shd w:val="pct30" w:color="FFFF00" w:fill="auto"/>
            <w:hideMark/>
          </w:tcPr>
          <w:p w14:paraId="5E9208AD" w14:textId="7E94B6FA" w:rsidR="006C34DB" w:rsidRDefault="00413847" w:rsidP="00296808">
            <w:pPr>
              <w:pStyle w:val="CRCoverPage"/>
              <w:spacing w:after="0"/>
              <w:jc w:val="right"/>
              <w:rPr>
                <w:b/>
                <w:noProof/>
                <w:sz w:val="28"/>
              </w:rPr>
            </w:pPr>
            <w:r>
              <w:fldChar w:fldCharType="begin"/>
            </w:r>
            <w:r>
              <w:instrText xml:space="preserve"> DOCPROPERTY  Spec#  \* MERGEFORMAT </w:instrText>
            </w:r>
            <w:r>
              <w:fldChar w:fldCharType="separate"/>
            </w:r>
            <w:r w:rsidR="00296808">
              <w:rPr>
                <w:b/>
                <w:noProof/>
                <w:sz w:val="28"/>
              </w:rPr>
              <w:t>38</w:t>
            </w:r>
            <w:r w:rsidR="005E634D">
              <w:rPr>
                <w:rFonts w:eastAsia="맑은 고딕" w:hint="eastAsia"/>
                <w:b/>
                <w:noProof/>
                <w:sz w:val="28"/>
                <w:lang w:eastAsia="ko-KR"/>
              </w:rPr>
              <w:t>.3</w:t>
            </w:r>
            <w:r w:rsidR="00296808">
              <w:rPr>
                <w:rFonts w:eastAsia="맑은 고딕"/>
                <w:b/>
                <w:noProof/>
                <w:sz w:val="28"/>
                <w:lang w:eastAsia="ko-KR"/>
              </w:rPr>
              <w:t>00</w:t>
            </w:r>
            <w:r>
              <w:rPr>
                <w:rFonts w:eastAsia="맑은 고딕"/>
                <w:b/>
                <w:noProof/>
                <w:sz w:val="28"/>
                <w:lang w:eastAsia="ko-KR"/>
              </w:rPr>
              <w:fldChar w:fldCharType="end"/>
            </w:r>
            <w:r w:rsidR="005E634D">
              <w:rPr>
                <w:b/>
                <w:noProof/>
                <w:sz w:val="28"/>
              </w:rPr>
              <w:t xml:space="preserve"> </w:t>
            </w:r>
          </w:p>
        </w:tc>
        <w:tc>
          <w:tcPr>
            <w:tcW w:w="709" w:type="dxa"/>
            <w:hideMark/>
          </w:tcPr>
          <w:p w14:paraId="2363C58B" w14:textId="77777777" w:rsidR="006C34DB" w:rsidRDefault="006C34DB">
            <w:pPr>
              <w:pStyle w:val="CRCoverPage"/>
              <w:spacing w:after="0"/>
              <w:jc w:val="center"/>
              <w:rPr>
                <w:noProof/>
              </w:rPr>
            </w:pPr>
            <w:r>
              <w:rPr>
                <w:b/>
                <w:noProof/>
                <w:sz w:val="28"/>
              </w:rPr>
              <w:t>CR</w:t>
            </w:r>
          </w:p>
        </w:tc>
        <w:tc>
          <w:tcPr>
            <w:tcW w:w="1276" w:type="dxa"/>
            <w:shd w:val="pct30" w:color="FFFF00" w:fill="auto"/>
            <w:hideMark/>
          </w:tcPr>
          <w:p w14:paraId="459E372B" w14:textId="558FC06B" w:rsidR="006C34DB" w:rsidRPr="00EE3984" w:rsidRDefault="00A34C9C" w:rsidP="00BA34B8">
            <w:pPr>
              <w:pStyle w:val="CRCoverPage"/>
              <w:spacing w:after="0"/>
              <w:rPr>
                <w:rFonts w:eastAsia="맑은 고딕"/>
                <w:noProof/>
                <w:lang w:eastAsia="ko-KR"/>
              </w:rPr>
            </w:pPr>
            <w:fldSimple w:instr=" DOCPROPERTY  Cr#  \* MERGEFORMAT ">
              <w:r w:rsidR="00BA34B8" w:rsidRPr="00BA34B8">
                <w:rPr>
                  <w:rFonts w:eastAsia="맑은 고딕"/>
                  <w:b/>
                  <w:noProof/>
                  <w:sz w:val="28"/>
                  <w:lang w:eastAsia="ko-KR"/>
                </w:rPr>
                <w:t>0382</w:t>
              </w:r>
            </w:fldSimple>
          </w:p>
        </w:tc>
        <w:tc>
          <w:tcPr>
            <w:tcW w:w="709" w:type="dxa"/>
            <w:hideMark/>
          </w:tcPr>
          <w:p w14:paraId="61B74602" w14:textId="77777777" w:rsidR="006C34DB" w:rsidRDefault="006C34DB">
            <w:pPr>
              <w:pStyle w:val="CRCoverPage"/>
              <w:tabs>
                <w:tab w:val="right" w:pos="625"/>
              </w:tabs>
              <w:spacing w:after="0"/>
              <w:jc w:val="center"/>
              <w:rPr>
                <w:noProof/>
              </w:rPr>
            </w:pPr>
            <w:r>
              <w:rPr>
                <w:b/>
                <w:bCs/>
                <w:noProof/>
                <w:sz w:val="28"/>
              </w:rPr>
              <w:t>rev</w:t>
            </w:r>
          </w:p>
        </w:tc>
        <w:tc>
          <w:tcPr>
            <w:tcW w:w="992" w:type="dxa"/>
            <w:shd w:val="pct30" w:color="FFFF00" w:fill="auto"/>
            <w:hideMark/>
          </w:tcPr>
          <w:p w14:paraId="4F05AF50" w14:textId="2990693E" w:rsidR="006C34DB" w:rsidRPr="005E634D" w:rsidRDefault="00A550BC">
            <w:pPr>
              <w:pStyle w:val="CRCoverPage"/>
              <w:spacing w:after="0"/>
              <w:jc w:val="center"/>
              <w:rPr>
                <w:rFonts w:eastAsia="맑은 고딕"/>
                <w:b/>
                <w:noProof/>
                <w:lang w:eastAsia="ko-KR"/>
              </w:rPr>
            </w:pPr>
            <w:r>
              <w:rPr>
                <w:rFonts w:eastAsia="맑은 고딕"/>
                <w:b/>
                <w:noProof/>
                <w:sz w:val="28"/>
                <w:lang w:eastAsia="ko-KR"/>
              </w:rPr>
              <w:t>-</w:t>
            </w:r>
          </w:p>
        </w:tc>
        <w:tc>
          <w:tcPr>
            <w:tcW w:w="2410" w:type="dxa"/>
            <w:hideMark/>
          </w:tcPr>
          <w:p w14:paraId="2823822E" w14:textId="77777777" w:rsidR="006C34DB" w:rsidRDefault="006C34DB">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7545EAAF" w14:textId="4B432D04" w:rsidR="006C34DB" w:rsidRDefault="00413847" w:rsidP="00296808">
            <w:pPr>
              <w:pStyle w:val="CRCoverPage"/>
              <w:spacing w:after="0"/>
              <w:jc w:val="center"/>
              <w:rPr>
                <w:noProof/>
                <w:sz w:val="28"/>
              </w:rPr>
            </w:pPr>
            <w:r>
              <w:fldChar w:fldCharType="begin"/>
            </w:r>
            <w:r>
              <w:instrText xml:space="preserve"> DOCPROPERTY  Version  \* MERGEFORMAT </w:instrText>
            </w:r>
            <w:r>
              <w:fldChar w:fldCharType="separate"/>
            </w:r>
            <w:r w:rsidR="00824633">
              <w:rPr>
                <w:b/>
                <w:noProof/>
                <w:sz w:val="28"/>
              </w:rPr>
              <w:t>16</w:t>
            </w:r>
            <w:r w:rsidR="00F32B35">
              <w:rPr>
                <w:b/>
                <w:noProof/>
                <w:sz w:val="28"/>
              </w:rPr>
              <w:t>.</w:t>
            </w:r>
            <w:r w:rsidR="00296808">
              <w:rPr>
                <w:b/>
                <w:noProof/>
                <w:sz w:val="28"/>
              </w:rPr>
              <w:t>6</w:t>
            </w:r>
            <w:r>
              <w:rPr>
                <w:b/>
                <w:noProof/>
                <w:sz w:val="28"/>
              </w:rPr>
              <w:fldChar w:fldCharType="end"/>
            </w:r>
            <w:r w:rsidR="00F32B35">
              <w:rPr>
                <w:b/>
                <w:noProof/>
                <w:sz w:val="28"/>
              </w:rPr>
              <w:t>.0</w:t>
            </w:r>
          </w:p>
        </w:tc>
        <w:tc>
          <w:tcPr>
            <w:tcW w:w="143" w:type="dxa"/>
            <w:tcBorders>
              <w:top w:val="nil"/>
              <w:left w:val="nil"/>
              <w:bottom w:val="nil"/>
              <w:right w:val="single" w:sz="4" w:space="0" w:color="auto"/>
            </w:tcBorders>
          </w:tcPr>
          <w:p w14:paraId="164942D3" w14:textId="77777777" w:rsidR="006C34DB" w:rsidRDefault="006C34DB">
            <w:pPr>
              <w:pStyle w:val="CRCoverPage"/>
              <w:spacing w:after="0"/>
              <w:rPr>
                <w:noProof/>
              </w:rPr>
            </w:pPr>
          </w:p>
        </w:tc>
      </w:tr>
      <w:tr w:rsidR="006C34DB" w14:paraId="399FBB70" w14:textId="77777777" w:rsidTr="006C34DB">
        <w:tc>
          <w:tcPr>
            <w:tcW w:w="9641" w:type="dxa"/>
            <w:gridSpan w:val="9"/>
            <w:tcBorders>
              <w:top w:val="nil"/>
              <w:left w:val="single" w:sz="4" w:space="0" w:color="auto"/>
              <w:bottom w:val="nil"/>
              <w:right w:val="single" w:sz="4" w:space="0" w:color="auto"/>
            </w:tcBorders>
          </w:tcPr>
          <w:p w14:paraId="60CD28B6" w14:textId="77777777" w:rsidR="006C34DB" w:rsidRDefault="006C34DB">
            <w:pPr>
              <w:pStyle w:val="CRCoverPage"/>
              <w:spacing w:after="0"/>
              <w:rPr>
                <w:noProof/>
              </w:rPr>
            </w:pPr>
          </w:p>
        </w:tc>
      </w:tr>
      <w:tr w:rsidR="006C34DB" w14:paraId="0B7DD8D0" w14:textId="77777777" w:rsidTr="006C34DB">
        <w:tc>
          <w:tcPr>
            <w:tcW w:w="9641" w:type="dxa"/>
            <w:gridSpan w:val="9"/>
            <w:tcBorders>
              <w:top w:val="single" w:sz="4" w:space="0" w:color="auto"/>
              <w:left w:val="nil"/>
              <w:bottom w:val="nil"/>
              <w:right w:val="nil"/>
            </w:tcBorders>
            <w:hideMark/>
          </w:tcPr>
          <w:p w14:paraId="3FE6920D" w14:textId="77777777" w:rsidR="006C34DB" w:rsidRDefault="006C34DB">
            <w:pPr>
              <w:pStyle w:val="CRCoverPage"/>
              <w:spacing w:after="0"/>
              <w:jc w:val="center"/>
              <w:rPr>
                <w:rFonts w:cs="Arial"/>
                <w:i/>
                <w:noProof/>
              </w:rPr>
            </w:pPr>
            <w:r>
              <w:rPr>
                <w:rFonts w:cs="Arial"/>
                <w:i/>
                <w:noProof/>
              </w:rPr>
              <w:t xml:space="preserve">For </w:t>
            </w:r>
            <w:hyperlink r:id="rId11" w:anchor="_blank" w:history="1">
              <w:r>
                <w:rPr>
                  <w:rStyle w:val="ac"/>
                  <w:rFonts w:cs="Arial"/>
                  <w:b/>
                  <w:i/>
                  <w:noProof/>
                  <w:color w:val="FF0000"/>
                </w:rPr>
                <w:t>HE</w:t>
              </w:r>
              <w:bookmarkStart w:id="0" w:name="_Hlt497126619"/>
              <w:r>
                <w:rPr>
                  <w:rStyle w:val="ac"/>
                  <w:rFonts w:cs="Arial"/>
                  <w:b/>
                  <w:i/>
                  <w:noProof/>
                  <w:color w:val="FF0000"/>
                </w:rPr>
                <w:t>L</w:t>
              </w:r>
              <w:bookmarkEnd w:id="0"/>
              <w:r>
                <w:rPr>
                  <w:rStyle w:val="ac"/>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ac"/>
                  <w:rFonts w:cs="Arial"/>
                  <w:i/>
                  <w:noProof/>
                </w:rPr>
                <w:t>http://www.3gpp.org/Change-Requests</w:t>
              </w:r>
            </w:hyperlink>
            <w:r>
              <w:rPr>
                <w:rFonts w:cs="Arial"/>
                <w:i/>
                <w:noProof/>
              </w:rPr>
              <w:t>.</w:t>
            </w:r>
          </w:p>
        </w:tc>
      </w:tr>
      <w:tr w:rsidR="006C34DB" w14:paraId="14BABCA9" w14:textId="77777777" w:rsidTr="006C34DB">
        <w:tc>
          <w:tcPr>
            <w:tcW w:w="9641" w:type="dxa"/>
            <w:gridSpan w:val="9"/>
          </w:tcPr>
          <w:p w14:paraId="75F3601A" w14:textId="77777777" w:rsidR="006C34DB" w:rsidRDefault="006C34DB">
            <w:pPr>
              <w:pStyle w:val="CRCoverPage"/>
              <w:spacing w:after="0"/>
              <w:rPr>
                <w:noProof/>
                <w:sz w:val="8"/>
                <w:szCs w:val="8"/>
              </w:rPr>
            </w:pPr>
          </w:p>
        </w:tc>
      </w:tr>
    </w:tbl>
    <w:p w14:paraId="5AE45292" w14:textId="77777777" w:rsidR="006C34DB" w:rsidRDefault="006C34DB" w:rsidP="006C34DB">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6C34DB" w14:paraId="47A2DA8C" w14:textId="77777777" w:rsidTr="006C34DB">
        <w:tc>
          <w:tcPr>
            <w:tcW w:w="2835" w:type="dxa"/>
            <w:hideMark/>
          </w:tcPr>
          <w:p w14:paraId="04408734" w14:textId="77777777" w:rsidR="006C34DB" w:rsidRDefault="006C34DB">
            <w:pPr>
              <w:pStyle w:val="CRCoverPage"/>
              <w:tabs>
                <w:tab w:val="right" w:pos="2751"/>
              </w:tabs>
              <w:spacing w:after="0"/>
              <w:rPr>
                <w:b/>
                <w:i/>
                <w:noProof/>
              </w:rPr>
            </w:pPr>
            <w:r>
              <w:rPr>
                <w:b/>
                <w:i/>
                <w:noProof/>
              </w:rPr>
              <w:t>Proposed change affects:</w:t>
            </w:r>
          </w:p>
        </w:tc>
        <w:tc>
          <w:tcPr>
            <w:tcW w:w="1418" w:type="dxa"/>
            <w:hideMark/>
          </w:tcPr>
          <w:p w14:paraId="3A8F9967" w14:textId="77777777" w:rsidR="006C34DB" w:rsidRDefault="006C34D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FCD125" w14:textId="77777777" w:rsidR="006C34DB" w:rsidRDefault="006C34DB">
            <w:pPr>
              <w:pStyle w:val="CRCoverPage"/>
              <w:spacing w:after="0"/>
              <w:jc w:val="center"/>
              <w:rPr>
                <w:b/>
                <w:caps/>
                <w:noProof/>
              </w:rPr>
            </w:pPr>
          </w:p>
        </w:tc>
        <w:tc>
          <w:tcPr>
            <w:tcW w:w="709" w:type="dxa"/>
            <w:tcBorders>
              <w:top w:val="nil"/>
              <w:left w:val="single" w:sz="4" w:space="0" w:color="auto"/>
              <w:bottom w:val="nil"/>
              <w:right w:val="nil"/>
            </w:tcBorders>
            <w:hideMark/>
          </w:tcPr>
          <w:p w14:paraId="4AF05248" w14:textId="77777777" w:rsidR="006C34DB" w:rsidRDefault="006C34D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9165D5" w14:textId="5EB7A678" w:rsidR="006C34DB" w:rsidRDefault="009768A9">
            <w:pPr>
              <w:pStyle w:val="CRCoverPage"/>
              <w:spacing w:after="0"/>
              <w:jc w:val="center"/>
              <w:rPr>
                <w:b/>
                <w:caps/>
                <w:noProof/>
              </w:rPr>
            </w:pPr>
            <w:r>
              <w:rPr>
                <w:b/>
                <w:caps/>
                <w:noProof/>
              </w:rPr>
              <w:t>x</w:t>
            </w:r>
          </w:p>
        </w:tc>
        <w:tc>
          <w:tcPr>
            <w:tcW w:w="2126" w:type="dxa"/>
            <w:hideMark/>
          </w:tcPr>
          <w:p w14:paraId="64FC4F67" w14:textId="77777777" w:rsidR="006C34DB" w:rsidRDefault="006C34D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E7F1702" w14:textId="467A3471" w:rsidR="006C34DB" w:rsidRDefault="009768A9">
            <w:pPr>
              <w:pStyle w:val="CRCoverPage"/>
              <w:spacing w:after="0"/>
              <w:jc w:val="center"/>
              <w:rPr>
                <w:b/>
                <w:caps/>
                <w:noProof/>
              </w:rPr>
            </w:pPr>
            <w:r>
              <w:rPr>
                <w:b/>
                <w:caps/>
                <w:noProof/>
              </w:rPr>
              <w:t>x</w:t>
            </w:r>
          </w:p>
        </w:tc>
        <w:tc>
          <w:tcPr>
            <w:tcW w:w="1418" w:type="dxa"/>
            <w:hideMark/>
          </w:tcPr>
          <w:p w14:paraId="2CA27EF2" w14:textId="77777777" w:rsidR="006C34DB" w:rsidRDefault="006C34D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ECCDDF" w14:textId="77777777" w:rsidR="006C34DB" w:rsidRDefault="006C34DB">
            <w:pPr>
              <w:pStyle w:val="CRCoverPage"/>
              <w:spacing w:after="0"/>
              <w:jc w:val="center"/>
              <w:rPr>
                <w:b/>
                <w:bCs/>
                <w:caps/>
                <w:noProof/>
              </w:rPr>
            </w:pPr>
          </w:p>
        </w:tc>
      </w:tr>
    </w:tbl>
    <w:p w14:paraId="4DA7147C" w14:textId="77777777" w:rsidR="006C34DB" w:rsidRDefault="006C34DB" w:rsidP="006C34DB">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6C34DB" w14:paraId="5F14124C" w14:textId="77777777" w:rsidTr="008E59D1">
        <w:tc>
          <w:tcPr>
            <w:tcW w:w="9645" w:type="dxa"/>
            <w:gridSpan w:val="11"/>
          </w:tcPr>
          <w:p w14:paraId="1DC9BAE8" w14:textId="77777777" w:rsidR="006C34DB" w:rsidRDefault="006C34DB">
            <w:pPr>
              <w:pStyle w:val="CRCoverPage"/>
              <w:spacing w:after="0"/>
              <w:rPr>
                <w:noProof/>
                <w:sz w:val="8"/>
                <w:szCs w:val="8"/>
              </w:rPr>
            </w:pPr>
          </w:p>
        </w:tc>
      </w:tr>
      <w:tr w:rsidR="006C34DB" w14:paraId="7412B380" w14:textId="77777777" w:rsidTr="008E59D1">
        <w:tc>
          <w:tcPr>
            <w:tcW w:w="1845" w:type="dxa"/>
            <w:tcBorders>
              <w:top w:val="single" w:sz="4" w:space="0" w:color="auto"/>
              <w:left w:val="single" w:sz="4" w:space="0" w:color="auto"/>
              <w:bottom w:val="nil"/>
              <w:right w:val="nil"/>
            </w:tcBorders>
            <w:hideMark/>
          </w:tcPr>
          <w:p w14:paraId="200EDA68" w14:textId="77777777" w:rsidR="006C34DB" w:rsidRDefault="006C34DB">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74DD97BA" w14:textId="2FDDDAA5" w:rsidR="006C34DB" w:rsidRDefault="00071BFD" w:rsidP="00A37B45">
            <w:pPr>
              <w:pStyle w:val="CRCoverPage"/>
              <w:spacing w:after="0"/>
              <w:ind w:left="100"/>
              <w:rPr>
                <w:noProof/>
                <w:lang w:eastAsia="ko-KR"/>
              </w:rPr>
            </w:pPr>
            <w:r>
              <w:rPr>
                <w:rFonts w:eastAsia="SimSun"/>
                <w:noProof/>
                <w:lang w:eastAsia="zh-CN"/>
              </w:rPr>
              <w:t>CR for</w:t>
            </w:r>
            <w:r w:rsidR="00A37B45">
              <w:rPr>
                <w:rFonts w:eastAsia="SimSun"/>
                <w:noProof/>
                <w:lang w:eastAsia="zh-CN"/>
              </w:rPr>
              <w:t xml:space="preserve"> duplication deactivation</w:t>
            </w:r>
          </w:p>
        </w:tc>
      </w:tr>
      <w:tr w:rsidR="006C34DB" w14:paraId="124CE174" w14:textId="77777777" w:rsidTr="008E59D1">
        <w:tc>
          <w:tcPr>
            <w:tcW w:w="1845" w:type="dxa"/>
            <w:tcBorders>
              <w:top w:val="nil"/>
              <w:left w:val="single" w:sz="4" w:space="0" w:color="auto"/>
              <w:bottom w:val="nil"/>
              <w:right w:val="nil"/>
            </w:tcBorders>
          </w:tcPr>
          <w:p w14:paraId="0C7D3C4D" w14:textId="77777777" w:rsidR="006C34DB" w:rsidRDefault="006C34DB">
            <w:pPr>
              <w:pStyle w:val="CRCoverPage"/>
              <w:spacing w:after="0"/>
              <w:rPr>
                <w:b/>
                <w:i/>
                <w:noProof/>
                <w:sz w:val="8"/>
                <w:szCs w:val="8"/>
              </w:rPr>
            </w:pPr>
          </w:p>
        </w:tc>
        <w:tc>
          <w:tcPr>
            <w:tcW w:w="7800" w:type="dxa"/>
            <w:gridSpan w:val="10"/>
            <w:tcBorders>
              <w:top w:val="nil"/>
              <w:left w:val="nil"/>
              <w:bottom w:val="nil"/>
              <w:right w:val="single" w:sz="4" w:space="0" w:color="auto"/>
            </w:tcBorders>
          </w:tcPr>
          <w:p w14:paraId="3B7F00C2" w14:textId="77777777" w:rsidR="006C34DB" w:rsidRDefault="006C34DB">
            <w:pPr>
              <w:pStyle w:val="CRCoverPage"/>
              <w:spacing w:after="0"/>
              <w:rPr>
                <w:noProof/>
                <w:sz w:val="8"/>
                <w:szCs w:val="8"/>
              </w:rPr>
            </w:pPr>
          </w:p>
        </w:tc>
      </w:tr>
      <w:tr w:rsidR="006C34DB" w14:paraId="7ED6B3C7" w14:textId="77777777" w:rsidTr="008E59D1">
        <w:tc>
          <w:tcPr>
            <w:tcW w:w="1845" w:type="dxa"/>
            <w:tcBorders>
              <w:top w:val="nil"/>
              <w:left w:val="single" w:sz="4" w:space="0" w:color="auto"/>
              <w:bottom w:val="nil"/>
              <w:right w:val="nil"/>
            </w:tcBorders>
            <w:hideMark/>
          </w:tcPr>
          <w:p w14:paraId="2A71E3DA" w14:textId="77777777" w:rsidR="006C34DB" w:rsidRDefault="006C34DB">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6E3EEB53" w14:textId="16FA13AE" w:rsidR="006C34DB" w:rsidRPr="005E634D" w:rsidRDefault="005E634D">
            <w:pPr>
              <w:pStyle w:val="CRCoverPage"/>
              <w:spacing w:after="0"/>
              <w:ind w:left="100"/>
              <w:rPr>
                <w:rFonts w:eastAsia="맑은 고딕"/>
                <w:noProof/>
                <w:lang w:eastAsia="ko-KR"/>
              </w:rPr>
            </w:pPr>
            <w:r>
              <w:rPr>
                <w:rFonts w:eastAsia="맑은 고딕" w:hint="eastAsia"/>
                <w:lang w:eastAsia="ko-KR"/>
              </w:rPr>
              <w:t>Samsung</w:t>
            </w:r>
          </w:p>
        </w:tc>
      </w:tr>
      <w:tr w:rsidR="006C34DB" w14:paraId="7EF55F84" w14:textId="77777777" w:rsidTr="008E59D1">
        <w:tc>
          <w:tcPr>
            <w:tcW w:w="1845" w:type="dxa"/>
            <w:tcBorders>
              <w:top w:val="nil"/>
              <w:left w:val="single" w:sz="4" w:space="0" w:color="auto"/>
              <w:bottom w:val="nil"/>
              <w:right w:val="nil"/>
            </w:tcBorders>
            <w:hideMark/>
          </w:tcPr>
          <w:p w14:paraId="0DBBD767" w14:textId="77777777" w:rsidR="006C34DB" w:rsidRDefault="006C34DB">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7A433280" w14:textId="5B84AC13" w:rsidR="006C34DB" w:rsidRDefault="00D01374">
            <w:pPr>
              <w:pStyle w:val="CRCoverPage"/>
              <w:spacing w:after="0"/>
              <w:ind w:left="100"/>
              <w:rPr>
                <w:noProof/>
              </w:rPr>
            </w:pPr>
            <w:r>
              <w:t>RAN2</w:t>
            </w:r>
          </w:p>
        </w:tc>
      </w:tr>
      <w:tr w:rsidR="006C34DB" w14:paraId="1350CD39" w14:textId="77777777" w:rsidTr="008E59D1">
        <w:tc>
          <w:tcPr>
            <w:tcW w:w="1845" w:type="dxa"/>
            <w:tcBorders>
              <w:top w:val="nil"/>
              <w:left w:val="single" w:sz="4" w:space="0" w:color="auto"/>
              <w:bottom w:val="nil"/>
              <w:right w:val="nil"/>
            </w:tcBorders>
          </w:tcPr>
          <w:p w14:paraId="265E5772" w14:textId="77777777" w:rsidR="006C34DB" w:rsidRDefault="006C34DB">
            <w:pPr>
              <w:pStyle w:val="CRCoverPage"/>
              <w:spacing w:after="0"/>
              <w:rPr>
                <w:b/>
                <w:i/>
                <w:noProof/>
                <w:sz w:val="8"/>
                <w:szCs w:val="8"/>
              </w:rPr>
            </w:pPr>
          </w:p>
        </w:tc>
        <w:tc>
          <w:tcPr>
            <w:tcW w:w="7800" w:type="dxa"/>
            <w:gridSpan w:val="10"/>
            <w:tcBorders>
              <w:top w:val="nil"/>
              <w:left w:val="nil"/>
              <w:bottom w:val="nil"/>
              <w:right w:val="single" w:sz="4" w:space="0" w:color="auto"/>
            </w:tcBorders>
          </w:tcPr>
          <w:p w14:paraId="0C4D7A12" w14:textId="77777777" w:rsidR="006C34DB" w:rsidRDefault="006C34DB">
            <w:pPr>
              <w:pStyle w:val="CRCoverPage"/>
              <w:spacing w:after="0"/>
              <w:rPr>
                <w:noProof/>
                <w:sz w:val="8"/>
                <w:szCs w:val="8"/>
              </w:rPr>
            </w:pPr>
          </w:p>
        </w:tc>
      </w:tr>
      <w:tr w:rsidR="006C34DB" w14:paraId="7E3CAC58" w14:textId="77777777" w:rsidTr="008E59D1">
        <w:tc>
          <w:tcPr>
            <w:tcW w:w="1845" w:type="dxa"/>
            <w:tcBorders>
              <w:top w:val="nil"/>
              <w:left w:val="single" w:sz="4" w:space="0" w:color="auto"/>
              <w:bottom w:val="nil"/>
              <w:right w:val="nil"/>
            </w:tcBorders>
            <w:hideMark/>
          </w:tcPr>
          <w:p w14:paraId="1DDDBE87" w14:textId="77777777" w:rsidR="006C34DB" w:rsidRDefault="006C34DB">
            <w:pPr>
              <w:pStyle w:val="CRCoverPage"/>
              <w:tabs>
                <w:tab w:val="right" w:pos="1759"/>
              </w:tabs>
              <w:spacing w:after="0"/>
              <w:rPr>
                <w:b/>
                <w:i/>
                <w:noProof/>
              </w:rPr>
            </w:pPr>
            <w:r>
              <w:rPr>
                <w:b/>
                <w:i/>
                <w:noProof/>
              </w:rPr>
              <w:t>Work item code:</w:t>
            </w:r>
          </w:p>
        </w:tc>
        <w:tc>
          <w:tcPr>
            <w:tcW w:w="3687" w:type="dxa"/>
            <w:gridSpan w:val="5"/>
            <w:shd w:val="pct30" w:color="FFFF00" w:fill="auto"/>
            <w:hideMark/>
          </w:tcPr>
          <w:p w14:paraId="5EE30B12" w14:textId="31310491" w:rsidR="006C34DB" w:rsidRDefault="00296808" w:rsidP="00296808">
            <w:pPr>
              <w:pStyle w:val="CRCoverPage"/>
              <w:spacing w:after="0"/>
              <w:ind w:left="100"/>
              <w:rPr>
                <w:noProof/>
              </w:rPr>
            </w:pPr>
            <w:fldSimple w:instr=" DOCPROPERTY  RelatedWis  \* MERGEFORMAT ">
              <w:r w:rsidRPr="00A64202">
                <w:t>NR_IIOT-Core</w:t>
              </w:r>
            </w:fldSimple>
          </w:p>
        </w:tc>
        <w:tc>
          <w:tcPr>
            <w:tcW w:w="567" w:type="dxa"/>
          </w:tcPr>
          <w:p w14:paraId="472C9D10" w14:textId="77777777" w:rsidR="006C34DB" w:rsidRDefault="006C34DB">
            <w:pPr>
              <w:pStyle w:val="CRCoverPage"/>
              <w:spacing w:after="0"/>
              <w:ind w:right="100"/>
              <w:rPr>
                <w:noProof/>
              </w:rPr>
            </w:pPr>
          </w:p>
        </w:tc>
        <w:tc>
          <w:tcPr>
            <w:tcW w:w="1418" w:type="dxa"/>
            <w:gridSpan w:val="3"/>
            <w:hideMark/>
          </w:tcPr>
          <w:p w14:paraId="15923B64" w14:textId="77777777" w:rsidR="006C34DB" w:rsidRDefault="006C34DB">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25FD373B" w14:textId="3C586808" w:rsidR="006C34DB" w:rsidRDefault="00413847" w:rsidP="00071BFD">
            <w:pPr>
              <w:pStyle w:val="CRCoverPage"/>
              <w:spacing w:after="0"/>
              <w:ind w:left="100"/>
              <w:rPr>
                <w:noProof/>
              </w:rPr>
            </w:pPr>
            <w:r>
              <w:fldChar w:fldCharType="begin"/>
            </w:r>
            <w:r>
              <w:instrText xml:space="preserve"> DOCPROPERTY  ResDate  \* MERGEFORMAT </w:instrText>
            </w:r>
            <w:r>
              <w:fldChar w:fldCharType="separate"/>
            </w:r>
            <w:r w:rsidR="001761B2">
              <w:rPr>
                <w:noProof/>
              </w:rPr>
              <w:t>2021</w:t>
            </w:r>
            <w:r w:rsidR="001F7634">
              <w:rPr>
                <w:noProof/>
              </w:rPr>
              <w:t>-</w:t>
            </w:r>
            <w:r w:rsidR="00071BFD">
              <w:rPr>
                <w:noProof/>
              </w:rPr>
              <w:t>08</w:t>
            </w:r>
            <w:r w:rsidR="001F7634">
              <w:rPr>
                <w:noProof/>
              </w:rPr>
              <w:t>-</w:t>
            </w:r>
            <w:r w:rsidR="00071BFD">
              <w:rPr>
                <w:noProof/>
              </w:rPr>
              <w:t>06</w:t>
            </w:r>
            <w:r>
              <w:rPr>
                <w:noProof/>
              </w:rPr>
              <w:fldChar w:fldCharType="end"/>
            </w:r>
          </w:p>
        </w:tc>
      </w:tr>
      <w:tr w:rsidR="006C34DB" w14:paraId="191E628D" w14:textId="77777777" w:rsidTr="008E59D1">
        <w:tc>
          <w:tcPr>
            <w:tcW w:w="1845" w:type="dxa"/>
            <w:tcBorders>
              <w:top w:val="nil"/>
              <w:left w:val="single" w:sz="4" w:space="0" w:color="auto"/>
              <w:bottom w:val="nil"/>
              <w:right w:val="nil"/>
            </w:tcBorders>
          </w:tcPr>
          <w:p w14:paraId="78ACAAF8" w14:textId="77777777" w:rsidR="006C34DB" w:rsidRDefault="006C34DB">
            <w:pPr>
              <w:pStyle w:val="CRCoverPage"/>
              <w:spacing w:after="0"/>
              <w:rPr>
                <w:b/>
                <w:i/>
                <w:noProof/>
                <w:sz w:val="8"/>
                <w:szCs w:val="8"/>
              </w:rPr>
            </w:pPr>
          </w:p>
        </w:tc>
        <w:tc>
          <w:tcPr>
            <w:tcW w:w="1986" w:type="dxa"/>
            <w:gridSpan w:val="4"/>
          </w:tcPr>
          <w:p w14:paraId="1327E7CE" w14:textId="77777777" w:rsidR="006C34DB" w:rsidRDefault="006C34DB">
            <w:pPr>
              <w:pStyle w:val="CRCoverPage"/>
              <w:spacing w:after="0"/>
              <w:rPr>
                <w:noProof/>
                <w:sz w:val="8"/>
                <w:szCs w:val="8"/>
              </w:rPr>
            </w:pPr>
          </w:p>
        </w:tc>
        <w:tc>
          <w:tcPr>
            <w:tcW w:w="2268" w:type="dxa"/>
            <w:gridSpan w:val="2"/>
          </w:tcPr>
          <w:p w14:paraId="7CF4791D" w14:textId="77777777" w:rsidR="006C34DB" w:rsidRDefault="006C34DB">
            <w:pPr>
              <w:pStyle w:val="CRCoverPage"/>
              <w:spacing w:after="0"/>
              <w:rPr>
                <w:noProof/>
                <w:sz w:val="8"/>
                <w:szCs w:val="8"/>
              </w:rPr>
            </w:pPr>
          </w:p>
        </w:tc>
        <w:tc>
          <w:tcPr>
            <w:tcW w:w="1418" w:type="dxa"/>
            <w:gridSpan w:val="3"/>
          </w:tcPr>
          <w:p w14:paraId="49D73EFA" w14:textId="77777777" w:rsidR="006C34DB" w:rsidRDefault="006C34DB">
            <w:pPr>
              <w:pStyle w:val="CRCoverPage"/>
              <w:spacing w:after="0"/>
              <w:rPr>
                <w:noProof/>
                <w:sz w:val="8"/>
                <w:szCs w:val="8"/>
              </w:rPr>
            </w:pPr>
          </w:p>
        </w:tc>
        <w:tc>
          <w:tcPr>
            <w:tcW w:w="2128" w:type="dxa"/>
            <w:tcBorders>
              <w:top w:val="nil"/>
              <w:left w:val="nil"/>
              <w:bottom w:val="nil"/>
              <w:right w:val="single" w:sz="4" w:space="0" w:color="auto"/>
            </w:tcBorders>
          </w:tcPr>
          <w:p w14:paraId="6197D6F5" w14:textId="77777777" w:rsidR="006C34DB" w:rsidRDefault="006C34DB">
            <w:pPr>
              <w:pStyle w:val="CRCoverPage"/>
              <w:spacing w:after="0"/>
              <w:rPr>
                <w:noProof/>
                <w:sz w:val="8"/>
                <w:szCs w:val="8"/>
              </w:rPr>
            </w:pPr>
          </w:p>
        </w:tc>
      </w:tr>
      <w:tr w:rsidR="006C34DB" w14:paraId="4861AF76" w14:textId="77777777" w:rsidTr="008E59D1">
        <w:trPr>
          <w:cantSplit/>
        </w:trPr>
        <w:tc>
          <w:tcPr>
            <w:tcW w:w="1845" w:type="dxa"/>
            <w:tcBorders>
              <w:top w:val="nil"/>
              <w:left w:val="single" w:sz="4" w:space="0" w:color="auto"/>
              <w:bottom w:val="nil"/>
              <w:right w:val="nil"/>
            </w:tcBorders>
            <w:hideMark/>
          </w:tcPr>
          <w:p w14:paraId="3DB78421" w14:textId="77777777" w:rsidR="006C34DB" w:rsidRDefault="006C34DB">
            <w:pPr>
              <w:pStyle w:val="CRCoverPage"/>
              <w:tabs>
                <w:tab w:val="right" w:pos="1759"/>
              </w:tabs>
              <w:spacing w:after="0"/>
              <w:rPr>
                <w:b/>
                <w:i/>
                <w:noProof/>
              </w:rPr>
            </w:pPr>
            <w:r>
              <w:rPr>
                <w:b/>
                <w:i/>
                <w:noProof/>
              </w:rPr>
              <w:t>Category:</w:t>
            </w:r>
          </w:p>
        </w:tc>
        <w:tc>
          <w:tcPr>
            <w:tcW w:w="851" w:type="dxa"/>
            <w:shd w:val="pct30" w:color="FFFF00" w:fill="auto"/>
            <w:hideMark/>
          </w:tcPr>
          <w:p w14:paraId="4454B5B6" w14:textId="65F45FA5" w:rsidR="006C34DB" w:rsidRPr="0034055A" w:rsidRDefault="00071BFD">
            <w:pPr>
              <w:pStyle w:val="CRCoverPage"/>
              <w:spacing w:after="0"/>
              <w:ind w:left="100" w:right="-609"/>
              <w:rPr>
                <w:rFonts w:eastAsia="맑은 고딕"/>
                <w:b/>
                <w:noProof/>
                <w:lang w:eastAsia="ko-KR"/>
              </w:rPr>
            </w:pPr>
            <w:r>
              <w:rPr>
                <w:rFonts w:eastAsia="맑은 고딕"/>
                <w:lang w:eastAsia="ko-KR"/>
              </w:rPr>
              <w:t>F</w:t>
            </w:r>
          </w:p>
        </w:tc>
        <w:tc>
          <w:tcPr>
            <w:tcW w:w="3403" w:type="dxa"/>
            <w:gridSpan w:val="5"/>
          </w:tcPr>
          <w:p w14:paraId="00CBEB27" w14:textId="77777777" w:rsidR="006C34DB" w:rsidRDefault="006C34DB">
            <w:pPr>
              <w:pStyle w:val="CRCoverPage"/>
              <w:spacing w:after="0"/>
              <w:rPr>
                <w:noProof/>
              </w:rPr>
            </w:pPr>
          </w:p>
        </w:tc>
        <w:tc>
          <w:tcPr>
            <w:tcW w:w="1418" w:type="dxa"/>
            <w:gridSpan w:val="3"/>
            <w:hideMark/>
          </w:tcPr>
          <w:p w14:paraId="2A08D717" w14:textId="77777777" w:rsidR="006C34DB" w:rsidRDefault="006C34DB">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30304F5F" w14:textId="0C8DAEB2" w:rsidR="006C34DB" w:rsidRDefault="00413847" w:rsidP="00824633">
            <w:pPr>
              <w:pStyle w:val="CRCoverPage"/>
              <w:spacing w:after="0"/>
              <w:ind w:left="100"/>
              <w:rPr>
                <w:noProof/>
              </w:rPr>
            </w:pPr>
            <w:r>
              <w:fldChar w:fldCharType="begin"/>
            </w:r>
            <w:r>
              <w:instrText xml:space="preserve"> DOCPROPERTY  Release  \* MERGEFORMAT </w:instrText>
            </w:r>
            <w:r>
              <w:fldChar w:fldCharType="separate"/>
            </w:r>
            <w:r w:rsidR="00250129">
              <w:rPr>
                <w:noProof/>
              </w:rPr>
              <w:t>Rel-1</w:t>
            </w:r>
            <w:r w:rsidR="00824633">
              <w:rPr>
                <w:noProof/>
              </w:rPr>
              <w:t>6</w:t>
            </w:r>
            <w:r>
              <w:rPr>
                <w:noProof/>
              </w:rPr>
              <w:fldChar w:fldCharType="end"/>
            </w:r>
          </w:p>
        </w:tc>
      </w:tr>
      <w:tr w:rsidR="006C34DB" w14:paraId="70905140" w14:textId="77777777" w:rsidTr="008E59D1">
        <w:tc>
          <w:tcPr>
            <w:tcW w:w="1845" w:type="dxa"/>
            <w:tcBorders>
              <w:top w:val="nil"/>
              <w:left w:val="single" w:sz="4" w:space="0" w:color="auto"/>
              <w:bottom w:val="single" w:sz="4" w:space="0" w:color="auto"/>
              <w:right w:val="nil"/>
            </w:tcBorders>
          </w:tcPr>
          <w:p w14:paraId="6695300C" w14:textId="77777777" w:rsidR="006C34DB" w:rsidRDefault="006C34DB">
            <w:pPr>
              <w:pStyle w:val="CRCoverPage"/>
              <w:spacing w:after="0"/>
              <w:rPr>
                <w:b/>
                <w:i/>
                <w:noProof/>
              </w:rPr>
            </w:pPr>
          </w:p>
        </w:tc>
        <w:tc>
          <w:tcPr>
            <w:tcW w:w="4678" w:type="dxa"/>
            <w:gridSpan w:val="8"/>
            <w:tcBorders>
              <w:top w:val="nil"/>
              <w:left w:val="nil"/>
              <w:bottom w:val="single" w:sz="4" w:space="0" w:color="auto"/>
              <w:right w:val="nil"/>
            </w:tcBorders>
            <w:hideMark/>
          </w:tcPr>
          <w:p w14:paraId="04612D5B" w14:textId="77777777" w:rsidR="006C34DB" w:rsidRDefault="006C34D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15AC3D" w14:textId="77777777" w:rsidR="006C34DB" w:rsidRDefault="006C34DB">
            <w:pPr>
              <w:pStyle w:val="CRCoverPage"/>
              <w:rPr>
                <w:noProof/>
              </w:rPr>
            </w:pPr>
            <w:r>
              <w:rPr>
                <w:noProof/>
                <w:sz w:val="18"/>
              </w:rPr>
              <w:t>Detailed explanations of the above categories can</w:t>
            </w:r>
            <w:r>
              <w:rPr>
                <w:noProof/>
                <w:sz w:val="18"/>
              </w:rPr>
              <w:br/>
              <w:t xml:space="preserve">be found in 3GPP </w:t>
            </w:r>
            <w:hyperlink r:id="rId13" w:history="1">
              <w:r>
                <w:rPr>
                  <w:rStyle w:val="ac"/>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1D7D7222" w14:textId="77777777" w:rsidR="006C34DB" w:rsidRDefault="006C34D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C34DB" w14:paraId="37E29307" w14:textId="77777777" w:rsidTr="008E59D1">
        <w:tc>
          <w:tcPr>
            <w:tcW w:w="1845" w:type="dxa"/>
          </w:tcPr>
          <w:p w14:paraId="6B89E85A" w14:textId="77777777" w:rsidR="006C34DB" w:rsidRDefault="006C34DB">
            <w:pPr>
              <w:pStyle w:val="CRCoverPage"/>
              <w:spacing w:after="0"/>
              <w:rPr>
                <w:b/>
                <w:i/>
                <w:noProof/>
                <w:sz w:val="8"/>
                <w:szCs w:val="8"/>
              </w:rPr>
            </w:pPr>
          </w:p>
        </w:tc>
        <w:tc>
          <w:tcPr>
            <w:tcW w:w="7800" w:type="dxa"/>
            <w:gridSpan w:val="10"/>
          </w:tcPr>
          <w:p w14:paraId="24A3B850" w14:textId="77777777" w:rsidR="006C34DB" w:rsidRDefault="006C34DB">
            <w:pPr>
              <w:pStyle w:val="CRCoverPage"/>
              <w:spacing w:after="0"/>
              <w:rPr>
                <w:noProof/>
                <w:sz w:val="8"/>
                <w:szCs w:val="8"/>
              </w:rPr>
            </w:pPr>
          </w:p>
        </w:tc>
      </w:tr>
      <w:tr w:rsidR="008E59D1" w14:paraId="37BF92AF" w14:textId="77777777" w:rsidTr="008E59D1">
        <w:tc>
          <w:tcPr>
            <w:tcW w:w="2696" w:type="dxa"/>
            <w:gridSpan w:val="2"/>
            <w:tcBorders>
              <w:top w:val="single" w:sz="4" w:space="0" w:color="auto"/>
              <w:left w:val="single" w:sz="4" w:space="0" w:color="auto"/>
              <w:bottom w:val="nil"/>
              <w:right w:val="nil"/>
            </w:tcBorders>
            <w:hideMark/>
          </w:tcPr>
          <w:p w14:paraId="0A2F55B4" w14:textId="77777777" w:rsidR="008E59D1" w:rsidRDefault="008E59D1" w:rsidP="008E59D1">
            <w:pPr>
              <w:pStyle w:val="CRCoverPage"/>
              <w:tabs>
                <w:tab w:val="right" w:pos="2184"/>
              </w:tabs>
              <w:spacing w:after="0"/>
              <w:rPr>
                <w:b/>
                <w:i/>
                <w:noProof/>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38525E5B" w14:textId="77777777" w:rsidR="00865A5C" w:rsidRDefault="00EB0B1E" w:rsidP="00EB0B1E">
            <w:pPr>
              <w:spacing w:after="0"/>
              <w:ind w:left="100"/>
              <w:rPr>
                <w:ins w:id="1" w:author="김동건/5G/6G표준Lab(SR)/Staff Engineer/삼성전자" w:date="2021-08-03T08:50:00Z"/>
                <w:rFonts w:ascii="Arial" w:eastAsia="맑은 고딕" w:hAnsi="Arial"/>
                <w:noProof/>
                <w:lang w:eastAsia="ko-KR"/>
              </w:rPr>
            </w:pPr>
            <w:r>
              <w:rPr>
                <w:rFonts w:ascii="Arial" w:eastAsia="맑은 고딕" w:hAnsi="Arial"/>
                <w:noProof/>
                <w:lang w:eastAsia="ko-KR"/>
              </w:rPr>
              <w:t xml:space="preserve">Rel-15 </w:t>
            </w:r>
            <w:r w:rsidR="00AD6056" w:rsidRPr="00AD6056">
              <w:rPr>
                <w:rFonts w:ascii="Arial" w:eastAsia="맑은 고딕" w:hAnsi="Arial"/>
                <w:noProof/>
                <w:lang w:eastAsia="ko-KR"/>
              </w:rPr>
              <w:t>Duplication Activation/Deactivation MAC CE</w:t>
            </w:r>
            <w:r w:rsidR="00AD6056">
              <w:rPr>
                <w:rFonts w:ascii="Arial" w:eastAsia="맑은 고딕" w:hAnsi="Arial"/>
                <w:noProof/>
                <w:lang w:eastAsia="ko-KR"/>
              </w:rPr>
              <w:t xml:space="preserve"> </w:t>
            </w:r>
            <w:r w:rsidR="00AD6056" w:rsidRPr="00AD6056">
              <w:rPr>
                <w:rFonts w:ascii="Arial" w:eastAsia="맑은 고딕" w:hAnsi="Arial"/>
                <w:noProof/>
                <w:lang w:eastAsia="ko-KR"/>
              </w:rPr>
              <w:t xml:space="preserve">indicates the activation/deactivation status of the </w:t>
            </w:r>
            <w:r w:rsidR="00AD6056" w:rsidRPr="00AE10B4">
              <w:rPr>
                <w:rFonts w:ascii="Arial" w:eastAsia="맑은 고딕" w:hAnsi="Arial"/>
                <w:noProof/>
                <w:highlight w:val="yellow"/>
                <w:lang w:eastAsia="ko-KR"/>
              </w:rPr>
              <w:t>PDCP duplication of DRB</w:t>
            </w:r>
            <w:r w:rsidR="00AD6056">
              <w:rPr>
                <w:rFonts w:ascii="Arial" w:eastAsia="맑은 고딕" w:hAnsi="Arial"/>
                <w:noProof/>
                <w:lang w:eastAsia="ko-KR"/>
              </w:rPr>
              <w:t xml:space="preserve"> while Rel-16 </w:t>
            </w:r>
            <w:r w:rsidR="00865A5C" w:rsidRPr="00865A5C">
              <w:rPr>
                <w:rFonts w:ascii="Arial" w:eastAsia="맑은 고딕" w:hAnsi="Arial"/>
                <w:noProof/>
                <w:lang w:eastAsia="ko-KR"/>
              </w:rPr>
              <w:t>Duplication RLC Activation/Deactivation MAC CE</w:t>
            </w:r>
            <w:r w:rsidR="00865A5C">
              <w:rPr>
                <w:rFonts w:ascii="Arial" w:eastAsia="맑은 고딕" w:hAnsi="Arial"/>
                <w:noProof/>
                <w:lang w:eastAsia="ko-KR"/>
              </w:rPr>
              <w:t xml:space="preserve"> </w:t>
            </w:r>
            <w:r w:rsidR="00865A5C" w:rsidRPr="00865A5C">
              <w:rPr>
                <w:rFonts w:ascii="Arial" w:eastAsia="맑은 고딕" w:hAnsi="Arial"/>
                <w:noProof/>
                <w:lang w:eastAsia="ko-KR"/>
              </w:rPr>
              <w:t xml:space="preserve">indicates the activation/deactivation status of </w:t>
            </w:r>
            <w:r w:rsidR="00865A5C" w:rsidRPr="00AE10B4">
              <w:rPr>
                <w:rFonts w:ascii="Arial" w:eastAsia="맑은 고딕" w:hAnsi="Arial"/>
                <w:noProof/>
                <w:highlight w:val="cyan"/>
                <w:lang w:eastAsia="ko-KR"/>
              </w:rPr>
              <w:t>PDCP duplication for the RLC entity</w:t>
            </w:r>
            <w:r w:rsidR="00865A5C">
              <w:rPr>
                <w:rFonts w:ascii="Arial" w:eastAsia="맑은 고딕" w:hAnsi="Arial"/>
                <w:noProof/>
                <w:lang w:eastAsia="ko-KR"/>
              </w:rPr>
              <w:t>.</w:t>
            </w:r>
          </w:p>
          <w:p w14:paraId="0AAD15B9" w14:textId="45D3FC4F" w:rsidR="00865A5C" w:rsidRDefault="00865A5C" w:rsidP="00EB0B1E">
            <w:pPr>
              <w:spacing w:after="0"/>
              <w:ind w:left="100"/>
              <w:rPr>
                <w:rFonts w:ascii="Arial" w:eastAsia="맑은 고딕" w:hAnsi="Arial"/>
                <w:noProof/>
                <w:lang w:eastAsia="ko-KR"/>
              </w:rPr>
            </w:pPr>
          </w:p>
          <w:p w14:paraId="70832D66" w14:textId="3BB1CD3A" w:rsidR="008303A9" w:rsidRDefault="008303A9" w:rsidP="00EB0B1E">
            <w:pPr>
              <w:spacing w:after="0"/>
              <w:ind w:left="100"/>
              <w:rPr>
                <w:rFonts w:ascii="Arial" w:eastAsia="맑은 고딕" w:hAnsi="Arial"/>
                <w:noProof/>
                <w:lang w:eastAsia="ko-KR"/>
              </w:rPr>
            </w:pPr>
            <w:r>
              <w:rPr>
                <w:rFonts w:ascii="Arial" w:eastAsia="맑은 고딕" w:hAnsi="Arial" w:hint="eastAsia"/>
                <w:noProof/>
                <w:lang w:eastAsia="ko-KR"/>
              </w:rPr>
              <w:t>In RAN2#109b</w:t>
            </w:r>
            <w:r w:rsidR="00AE10B4">
              <w:rPr>
                <w:rFonts w:ascii="Arial" w:eastAsia="맑은 고딕" w:hAnsi="Arial" w:hint="eastAsia"/>
                <w:noProof/>
                <w:lang w:eastAsia="ko-KR"/>
              </w:rPr>
              <w:t>is-e, RAN2 agreed the following:</w:t>
            </w:r>
          </w:p>
          <w:p w14:paraId="0FAB0627" w14:textId="77777777" w:rsidR="008303A9" w:rsidRDefault="008303A9" w:rsidP="00AE10B4">
            <w:pPr>
              <w:pStyle w:val="Agreement"/>
              <w:rPr>
                <w:rFonts w:eastAsia="맑은 고딕"/>
              </w:rPr>
            </w:pPr>
            <w:r w:rsidRPr="4903D0C3">
              <w:t xml:space="preserve">Rel-15 Duplication MAC CE is </w:t>
            </w:r>
            <w:r w:rsidRPr="4903D0C3">
              <w:rPr>
                <w:i/>
                <w:iCs/>
              </w:rPr>
              <w:t>not</w:t>
            </w:r>
            <w:r w:rsidRPr="4903D0C3">
              <w:t xml:space="preserve"> used for Rel-16 Duplication configuration</w:t>
            </w:r>
            <w:r>
              <w:t xml:space="preserve"> (with more than two RLC entities configured).</w:t>
            </w:r>
          </w:p>
          <w:p w14:paraId="03A49F00" w14:textId="77777777" w:rsidR="008303A9" w:rsidRPr="008303A9" w:rsidRDefault="008303A9" w:rsidP="00EB0B1E">
            <w:pPr>
              <w:spacing w:after="0"/>
              <w:ind w:left="100"/>
              <w:rPr>
                <w:ins w:id="2" w:author="김동건/5G/6G표준Lab(SR)/Staff Engineer/삼성전자" w:date="2021-08-03T08:50:00Z"/>
                <w:rFonts w:ascii="Arial" w:eastAsia="맑은 고딕" w:hAnsi="Arial"/>
                <w:noProof/>
                <w:lang w:eastAsia="ko-KR"/>
              </w:rPr>
            </w:pPr>
          </w:p>
          <w:p w14:paraId="4FE6F947" w14:textId="1849F37B" w:rsidR="001A041E" w:rsidRPr="00880DD9" w:rsidRDefault="00AE10B4" w:rsidP="00EB0B1E">
            <w:pPr>
              <w:spacing w:after="0"/>
              <w:ind w:left="100"/>
              <w:rPr>
                <w:rFonts w:ascii="Arial" w:eastAsia="SimSun" w:hAnsi="Arial"/>
                <w:noProof/>
                <w:lang w:eastAsia="zh-CN"/>
              </w:rPr>
            </w:pPr>
            <w:r>
              <w:rPr>
                <w:rFonts w:ascii="Arial" w:eastAsia="맑은 고딕" w:hAnsi="Arial"/>
                <w:noProof/>
                <w:lang w:eastAsia="ko-KR"/>
              </w:rPr>
              <w:t>In 38.300, the current text “</w:t>
            </w:r>
            <w:r w:rsidRPr="00AE10B4">
              <w:rPr>
                <w:rFonts w:ascii="Arial" w:eastAsia="맑은 고딕" w:hAnsi="Arial"/>
                <w:noProof/>
                <w:lang w:eastAsia="ko-KR"/>
              </w:rPr>
              <w:t xml:space="preserve">Subsequently, a MAC CE can be used to dynamically control whether each of the configured secondary RLC entities for a DRB should be activated or deactivated, i.e. which of the RLC entities shall be used for duplicate transmission. Primary RLC entity cannot be deactivated. </w:t>
            </w:r>
            <w:r w:rsidRPr="00AE10B4">
              <w:rPr>
                <w:rFonts w:ascii="Arial" w:eastAsia="맑은 고딕" w:hAnsi="Arial"/>
                <w:noProof/>
                <w:highlight w:val="yellow"/>
                <w:lang w:eastAsia="ko-KR"/>
              </w:rPr>
              <w:t xml:space="preserve">When duplication is deactivated for a DRB, </w:t>
            </w:r>
            <w:r w:rsidRPr="00AE10B4">
              <w:rPr>
                <w:rFonts w:ascii="Arial" w:eastAsia="맑은 고딕" w:hAnsi="Arial"/>
                <w:noProof/>
                <w:lang w:eastAsia="ko-KR"/>
              </w:rPr>
              <w:t>all secondary RLC entities associated to this DRB are deactivated.</w:t>
            </w:r>
            <w:r>
              <w:rPr>
                <w:rFonts w:ascii="Arial" w:eastAsia="맑은 고딕" w:hAnsi="Arial"/>
                <w:noProof/>
                <w:lang w:eastAsia="ko-KR"/>
              </w:rPr>
              <w:t>”</w:t>
            </w:r>
            <w:r w:rsidR="00F03959">
              <w:rPr>
                <w:rFonts w:ascii="Arial" w:eastAsia="맑은 고딕" w:hAnsi="Arial"/>
                <w:noProof/>
                <w:lang w:eastAsia="ko-KR"/>
              </w:rPr>
              <w:t xml:space="preserve"> is not aligned with Section 5.11.1 in 38.323 and </w:t>
            </w:r>
            <w:r>
              <w:rPr>
                <w:rFonts w:ascii="Arial" w:eastAsia="맑은 고딕" w:hAnsi="Arial"/>
                <w:noProof/>
                <w:lang w:eastAsia="ko-KR"/>
              </w:rPr>
              <w:t xml:space="preserve">may be misleading, e.g. </w:t>
            </w:r>
            <w:r w:rsidRPr="00F03959">
              <w:rPr>
                <w:rFonts w:ascii="Arial" w:eastAsia="맑은 고딕" w:hAnsi="Arial"/>
                <w:noProof/>
                <w:highlight w:val="yellow"/>
                <w:lang w:eastAsia="ko-KR"/>
              </w:rPr>
              <w:t>Rel-15 MAC CE</w:t>
            </w:r>
            <w:r>
              <w:rPr>
                <w:rFonts w:ascii="Arial" w:eastAsia="맑은 고딕" w:hAnsi="Arial"/>
                <w:noProof/>
                <w:lang w:eastAsia="ko-KR"/>
              </w:rPr>
              <w:t xml:space="preserve"> is used to deactivate all secondary RLC entities associated to the indicated DRB.</w:t>
            </w:r>
          </w:p>
          <w:p w14:paraId="54F78BEB" w14:textId="35D7BEE0" w:rsidR="008E59D1" w:rsidRPr="001A041E" w:rsidRDefault="008E59D1" w:rsidP="0088587E">
            <w:pPr>
              <w:pStyle w:val="CRCoverPage"/>
              <w:spacing w:after="0"/>
              <w:jc w:val="both"/>
              <w:rPr>
                <w:noProof/>
              </w:rPr>
            </w:pPr>
          </w:p>
        </w:tc>
      </w:tr>
      <w:tr w:rsidR="008E59D1" w14:paraId="66ED9358" w14:textId="77777777" w:rsidTr="008E59D1">
        <w:tc>
          <w:tcPr>
            <w:tcW w:w="2696" w:type="dxa"/>
            <w:gridSpan w:val="2"/>
            <w:tcBorders>
              <w:top w:val="nil"/>
              <w:left w:val="single" w:sz="4" w:space="0" w:color="auto"/>
              <w:bottom w:val="nil"/>
              <w:right w:val="nil"/>
            </w:tcBorders>
          </w:tcPr>
          <w:p w14:paraId="4B6B1505" w14:textId="77777777" w:rsidR="008E59D1" w:rsidRDefault="008E59D1" w:rsidP="008E59D1">
            <w:pPr>
              <w:pStyle w:val="CRCoverPage"/>
              <w:spacing w:after="0"/>
              <w:rPr>
                <w:b/>
                <w:i/>
                <w:noProof/>
                <w:sz w:val="8"/>
                <w:szCs w:val="8"/>
              </w:rPr>
            </w:pPr>
          </w:p>
        </w:tc>
        <w:tc>
          <w:tcPr>
            <w:tcW w:w="6949" w:type="dxa"/>
            <w:gridSpan w:val="9"/>
            <w:tcBorders>
              <w:top w:val="nil"/>
              <w:left w:val="nil"/>
              <w:bottom w:val="nil"/>
              <w:right w:val="single" w:sz="4" w:space="0" w:color="auto"/>
            </w:tcBorders>
          </w:tcPr>
          <w:p w14:paraId="66124BAA" w14:textId="77777777" w:rsidR="008E59D1" w:rsidRDefault="008E59D1" w:rsidP="008E59D1">
            <w:pPr>
              <w:pStyle w:val="CRCoverPage"/>
              <w:spacing w:after="0"/>
              <w:rPr>
                <w:noProof/>
                <w:sz w:val="8"/>
                <w:szCs w:val="8"/>
              </w:rPr>
            </w:pPr>
          </w:p>
        </w:tc>
      </w:tr>
      <w:tr w:rsidR="008E59D1" w14:paraId="146EC29E" w14:textId="77777777" w:rsidTr="008E59D1">
        <w:tc>
          <w:tcPr>
            <w:tcW w:w="2696" w:type="dxa"/>
            <w:gridSpan w:val="2"/>
            <w:tcBorders>
              <w:top w:val="nil"/>
              <w:left w:val="single" w:sz="4" w:space="0" w:color="auto"/>
              <w:bottom w:val="nil"/>
              <w:right w:val="nil"/>
            </w:tcBorders>
            <w:hideMark/>
          </w:tcPr>
          <w:p w14:paraId="433A87F6" w14:textId="77777777" w:rsidR="008E59D1" w:rsidRDefault="008E59D1" w:rsidP="008E59D1">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tcPr>
          <w:p w14:paraId="07F2F56A" w14:textId="2788A406" w:rsidR="001A041E" w:rsidRDefault="001A041E" w:rsidP="001A041E">
            <w:pPr>
              <w:spacing w:after="0"/>
              <w:ind w:left="100"/>
              <w:rPr>
                <w:rFonts w:ascii="Arial" w:eastAsia="SimSun" w:hAnsi="Arial"/>
                <w:noProof/>
                <w:lang w:eastAsia="zh-CN"/>
              </w:rPr>
            </w:pPr>
            <w:r>
              <w:rPr>
                <w:rFonts w:ascii="Arial" w:eastAsia="SimSun" w:hAnsi="Arial"/>
                <w:noProof/>
                <w:lang w:eastAsia="zh-CN"/>
              </w:rPr>
              <w:t xml:space="preserve">To </w:t>
            </w:r>
            <w:r w:rsidR="00AE10B4">
              <w:rPr>
                <w:rFonts w:ascii="Arial" w:eastAsia="SimSun" w:hAnsi="Arial"/>
                <w:noProof/>
                <w:lang w:eastAsia="zh-CN"/>
              </w:rPr>
              <w:t xml:space="preserve">reword the current text as </w:t>
            </w:r>
            <w:r w:rsidR="00BA34B8">
              <w:rPr>
                <w:rFonts w:ascii="Arial" w:eastAsia="맑은 고딕" w:hAnsi="Arial"/>
                <w:noProof/>
                <w:lang w:eastAsia="ko-KR"/>
              </w:rPr>
              <w:t>“</w:t>
            </w:r>
            <w:r w:rsidR="00AE10B4" w:rsidRPr="00AE10B4">
              <w:rPr>
                <w:rFonts w:ascii="Arial" w:eastAsia="맑은 고딕" w:hAnsi="Arial"/>
                <w:noProof/>
                <w:highlight w:val="cyan"/>
                <w:lang w:eastAsia="ko-KR"/>
              </w:rPr>
              <w:t>When all secondary RLC entities associated to this DRB are deactivated</w:t>
            </w:r>
            <w:r w:rsidR="00AE10B4" w:rsidRPr="00AE10B4">
              <w:rPr>
                <w:rFonts w:ascii="Arial" w:eastAsia="맑은 고딕" w:hAnsi="Arial"/>
                <w:noProof/>
                <w:lang w:eastAsia="ko-KR"/>
              </w:rPr>
              <w:t>, duplication is deactivated for a DRB.</w:t>
            </w:r>
            <w:r w:rsidR="00BA34B8">
              <w:rPr>
                <w:rFonts w:ascii="Arial" w:eastAsia="맑은 고딕" w:hAnsi="Arial"/>
                <w:noProof/>
                <w:lang w:eastAsia="ko-KR"/>
              </w:rPr>
              <w:t>”</w:t>
            </w:r>
          </w:p>
          <w:p w14:paraId="0EBD8F58" w14:textId="77777777" w:rsidR="001A041E" w:rsidRPr="00C37F2C" w:rsidRDefault="001A041E" w:rsidP="001A041E">
            <w:pPr>
              <w:spacing w:after="0"/>
              <w:ind w:left="100"/>
              <w:rPr>
                <w:rFonts w:ascii="Arial" w:eastAsia="SimSun" w:hAnsi="Arial"/>
                <w:noProof/>
                <w:lang w:eastAsia="zh-CN"/>
              </w:rPr>
            </w:pPr>
          </w:p>
          <w:p w14:paraId="1930E06A" w14:textId="77777777" w:rsidR="001A041E" w:rsidRPr="00880DD9" w:rsidRDefault="001A041E" w:rsidP="001A041E">
            <w:pPr>
              <w:spacing w:after="0"/>
              <w:ind w:left="100"/>
              <w:rPr>
                <w:rFonts w:ascii="Arial" w:eastAsia="SimSun" w:hAnsi="Arial"/>
                <w:b/>
                <w:noProof/>
                <w:lang w:eastAsia="zh-CN"/>
              </w:rPr>
            </w:pPr>
            <w:r w:rsidRPr="00880DD9">
              <w:rPr>
                <w:rFonts w:ascii="Arial" w:eastAsia="SimSun" w:hAnsi="Arial"/>
                <w:b/>
                <w:noProof/>
                <w:lang w:eastAsia="zh-CN"/>
              </w:rPr>
              <w:t>Impact analysis</w:t>
            </w:r>
          </w:p>
          <w:p w14:paraId="031DF3E4" w14:textId="77777777" w:rsidR="001A041E" w:rsidRPr="009B3A23" w:rsidRDefault="001A041E" w:rsidP="001A041E">
            <w:pPr>
              <w:spacing w:after="0"/>
              <w:ind w:firstLineChars="50" w:firstLine="100"/>
              <w:rPr>
                <w:rFonts w:ascii="Arial" w:eastAsia="맑은 고딕" w:hAnsi="Arial"/>
                <w:noProof/>
              </w:rPr>
            </w:pPr>
            <w:r w:rsidRPr="009B3A23">
              <w:rPr>
                <w:rFonts w:ascii="Arial" w:eastAsia="맑은 고딕" w:hAnsi="Arial"/>
                <w:noProof/>
                <w:u w:val="single"/>
              </w:rPr>
              <w:t>Impacted functionality</w:t>
            </w:r>
            <w:r w:rsidRPr="009B3A23">
              <w:rPr>
                <w:rFonts w:ascii="Arial" w:eastAsia="맑은 고딕" w:hAnsi="Arial"/>
                <w:noProof/>
              </w:rPr>
              <w:t xml:space="preserve">: </w:t>
            </w:r>
          </w:p>
          <w:p w14:paraId="2F2219D7" w14:textId="167DFD85" w:rsidR="001A041E" w:rsidRPr="009B3A23" w:rsidRDefault="007C52A9" w:rsidP="001A041E">
            <w:pPr>
              <w:spacing w:after="0"/>
              <w:ind w:firstLineChars="50" w:firstLine="100"/>
              <w:rPr>
                <w:rFonts w:ascii="Arial" w:eastAsia="맑은 고딕" w:hAnsi="Arial" w:cs="Arial"/>
                <w:lang w:eastAsia="zh-CN"/>
              </w:rPr>
            </w:pPr>
            <w:r>
              <w:rPr>
                <w:rFonts w:ascii="Arial" w:eastAsia="맑은 고딕" w:hAnsi="Arial" w:cs="Arial"/>
                <w:lang w:eastAsia="zh-CN"/>
              </w:rPr>
              <w:t>Packet duplication</w:t>
            </w:r>
          </w:p>
          <w:p w14:paraId="41476A5B" w14:textId="21DCE3D1" w:rsidR="001A041E" w:rsidRPr="009B3A23" w:rsidRDefault="001A041E" w:rsidP="0070789C">
            <w:pPr>
              <w:spacing w:before="20" w:after="80"/>
              <w:rPr>
                <w:rFonts w:ascii="Arial" w:eastAsia="맑은 고딕" w:hAnsi="Arial"/>
                <w:noProof/>
              </w:rPr>
            </w:pPr>
          </w:p>
          <w:p w14:paraId="6BC8062A" w14:textId="77777777" w:rsidR="001A041E" w:rsidRPr="009B3A23" w:rsidRDefault="001A041E" w:rsidP="001A041E">
            <w:pPr>
              <w:spacing w:before="20" w:after="80"/>
              <w:ind w:left="100"/>
              <w:rPr>
                <w:rFonts w:ascii="Arial" w:eastAsia="맑은 고딕" w:hAnsi="Arial"/>
                <w:noProof/>
              </w:rPr>
            </w:pPr>
            <w:r w:rsidRPr="009B3A23">
              <w:rPr>
                <w:rFonts w:ascii="Arial" w:eastAsia="맑은 고딕" w:hAnsi="Arial"/>
                <w:noProof/>
                <w:u w:val="single"/>
              </w:rPr>
              <w:t>Inter-operability</w:t>
            </w:r>
            <w:r w:rsidRPr="009B3A23">
              <w:rPr>
                <w:rFonts w:ascii="Arial" w:eastAsia="맑은 고딕" w:hAnsi="Arial"/>
                <w:noProof/>
              </w:rPr>
              <w:t xml:space="preserve">: </w:t>
            </w:r>
          </w:p>
          <w:p w14:paraId="0A5EA746" w14:textId="042E30F1" w:rsidR="005E634D" w:rsidRDefault="0070789C" w:rsidP="0070789C">
            <w:pPr>
              <w:pStyle w:val="CRCoverPage"/>
              <w:spacing w:after="0"/>
              <w:ind w:left="100"/>
              <w:rPr>
                <w:rFonts w:eastAsia="SimSun"/>
                <w:noProof/>
                <w:lang w:eastAsia="zh-CN"/>
              </w:rPr>
            </w:pPr>
            <w:r>
              <w:rPr>
                <w:rFonts w:eastAsia="SimSun"/>
                <w:noProof/>
                <w:lang w:eastAsia="zh-CN"/>
              </w:rPr>
              <w:t>N</w:t>
            </w:r>
            <w:r w:rsidRPr="0070789C">
              <w:rPr>
                <w:rFonts w:eastAsia="SimSun"/>
                <w:noProof/>
                <w:lang w:eastAsia="zh-CN"/>
              </w:rPr>
              <w:t>o interoperability issue would be foreseen.</w:t>
            </w:r>
          </w:p>
          <w:p w14:paraId="377EBEE9" w14:textId="321C7FC6" w:rsidR="0070789C" w:rsidRPr="00EE3984" w:rsidRDefault="0070789C" w:rsidP="001A041E">
            <w:pPr>
              <w:pStyle w:val="CRCoverPage"/>
              <w:spacing w:after="0"/>
              <w:ind w:left="100"/>
              <w:rPr>
                <w:rFonts w:eastAsia="맑은 고딕"/>
                <w:noProof/>
              </w:rPr>
            </w:pPr>
          </w:p>
        </w:tc>
      </w:tr>
      <w:tr w:rsidR="008E59D1" w14:paraId="246F2ABC" w14:textId="77777777" w:rsidTr="008E59D1">
        <w:tc>
          <w:tcPr>
            <w:tcW w:w="2696" w:type="dxa"/>
            <w:gridSpan w:val="2"/>
            <w:tcBorders>
              <w:top w:val="nil"/>
              <w:left w:val="single" w:sz="4" w:space="0" w:color="auto"/>
              <w:bottom w:val="nil"/>
              <w:right w:val="nil"/>
            </w:tcBorders>
          </w:tcPr>
          <w:p w14:paraId="782CF64B" w14:textId="77777777" w:rsidR="008E59D1" w:rsidRDefault="008E59D1" w:rsidP="008E59D1">
            <w:pPr>
              <w:pStyle w:val="CRCoverPage"/>
              <w:spacing w:after="0"/>
              <w:rPr>
                <w:b/>
                <w:i/>
                <w:noProof/>
                <w:sz w:val="8"/>
                <w:szCs w:val="8"/>
              </w:rPr>
            </w:pPr>
          </w:p>
        </w:tc>
        <w:tc>
          <w:tcPr>
            <w:tcW w:w="6949" w:type="dxa"/>
            <w:gridSpan w:val="9"/>
            <w:tcBorders>
              <w:top w:val="nil"/>
              <w:left w:val="nil"/>
              <w:bottom w:val="nil"/>
              <w:right w:val="single" w:sz="4" w:space="0" w:color="auto"/>
            </w:tcBorders>
          </w:tcPr>
          <w:p w14:paraId="6FF1A5B6" w14:textId="77777777" w:rsidR="008E59D1" w:rsidRDefault="008E59D1" w:rsidP="008E59D1">
            <w:pPr>
              <w:pStyle w:val="CRCoverPage"/>
              <w:spacing w:after="0"/>
              <w:rPr>
                <w:noProof/>
                <w:sz w:val="8"/>
                <w:szCs w:val="8"/>
              </w:rPr>
            </w:pPr>
          </w:p>
        </w:tc>
      </w:tr>
      <w:tr w:rsidR="008E59D1" w14:paraId="24592808" w14:textId="77777777" w:rsidTr="008E59D1">
        <w:tc>
          <w:tcPr>
            <w:tcW w:w="2696" w:type="dxa"/>
            <w:gridSpan w:val="2"/>
            <w:tcBorders>
              <w:top w:val="nil"/>
              <w:left w:val="single" w:sz="4" w:space="0" w:color="auto"/>
              <w:bottom w:val="single" w:sz="4" w:space="0" w:color="auto"/>
              <w:right w:val="nil"/>
            </w:tcBorders>
            <w:hideMark/>
          </w:tcPr>
          <w:p w14:paraId="57C72C43" w14:textId="77777777" w:rsidR="008E59D1" w:rsidRDefault="008E59D1" w:rsidP="008E59D1">
            <w:pPr>
              <w:pStyle w:val="CRCoverPage"/>
              <w:tabs>
                <w:tab w:val="right" w:pos="2184"/>
              </w:tabs>
              <w:spacing w:after="0"/>
              <w:rPr>
                <w:b/>
                <w:i/>
                <w:noProof/>
              </w:rPr>
            </w:pPr>
            <w:r>
              <w:rPr>
                <w:b/>
                <w:i/>
                <w:noProof/>
              </w:rPr>
              <w:lastRenderedPageBreak/>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3370111D" w14:textId="451872AD" w:rsidR="00595713" w:rsidRDefault="0070789C" w:rsidP="008E59D1">
            <w:pPr>
              <w:overflowPunct/>
              <w:autoSpaceDE/>
              <w:autoSpaceDN/>
              <w:adjustRightInd/>
              <w:spacing w:after="0"/>
              <w:textAlignment w:val="auto"/>
              <w:rPr>
                <w:rFonts w:ascii="Arial" w:eastAsia="SimSun" w:hAnsi="Arial"/>
                <w:noProof/>
                <w:lang w:eastAsia="zh-CN"/>
              </w:rPr>
            </w:pPr>
            <w:r>
              <w:rPr>
                <w:rFonts w:ascii="Arial" w:eastAsia="SimSun" w:hAnsi="Arial"/>
                <w:noProof/>
                <w:lang w:eastAsia="zh-CN"/>
              </w:rPr>
              <w:t xml:space="preserve">The </w:t>
            </w:r>
            <w:r w:rsidR="007C52A9">
              <w:rPr>
                <w:rFonts w:ascii="Arial" w:eastAsia="SimSun" w:hAnsi="Arial"/>
                <w:noProof/>
                <w:lang w:eastAsia="zh-CN"/>
              </w:rPr>
              <w:t xml:space="preserve">current text </w:t>
            </w:r>
            <w:r w:rsidR="007C52A9" w:rsidRPr="007C52A9">
              <w:rPr>
                <w:rFonts w:ascii="Arial" w:eastAsia="SimSun" w:hAnsi="Arial"/>
                <w:noProof/>
                <w:lang w:eastAsia="zh-CN"/>
              </w:rPr>
              <w:t xml:space="preserve">is not aligned with Section 5.11.1 in 38.323 and may be misleading, e.g. </w:t>
            </w:r>
            <w:r w:rsidR="007C52A9" w:rsidRPr="007C52A9">
              <w:rPr>
                <w:rFonts w:ascii="Arial" w:eastAsia="맑은 고딕" w:hAnsi="Arial"/>
                <w:noProof/>
                <w:lang w:eastAsia="ko-KR"/>
              </w:rPr>
              <w:t xml:space="preserve">Rel-15 </w:t>
            </w:r>
            <w:r w:rsidR="007C52A9" w:rsidRPr="00AD6056">
              <w:rPr>
                <w:rFonts w:ascii="Arial" w:eastAsia="맑은 고딕" w:hAnsi="Arial"/>
                <w:noProof/>
                <w:lang w:eastAsia="ko-KR"/>
              </w:rPr>
              <w:t xml:space="preserve">Duplication Activation/Deactivation </w:t>
            </w:r>
            <w:r w:rsidR="007C52A9" w:rsidRPr="007C52A9">
              <w:rPr>
                <w:rFonts w:ascii="Arial" w:eastAsia="맑은 고딕" w:hAnsi="Arial"/>
                <w:noProof/>
                <w:lang w:eastAsia="ko-KR"/>
              </w:rPr>
              <w:t>MAC CE is used</w:t>
            </w:r>
            <w:r w:rsidR="007C52A9">
              <w:rPr>
                <w:rFonts w:ascii="Arial" w:eastAsia="맑은 고딕" w:hAnsi="Arial"/>
                <w:noProof/>
                <w:lang w:eastAsia="ko-KR"/>
              </w:rPr>
              <w:t xml:space="preserve"> to deactivate all secondary RLC entities associated to the indicated DRB.</w:t>
            </w:r>
          </w:p>
          <w:p w14:paraId="0EF9E880" w14:textId="37A0EB4F" w:rsidR="0070789C" w:rsidRPr="00EE3984" w:rsidRDefault="0070789C" w:rsidP="008E59D1">
            <w:pPr>
              <w:overflowPunct/>
              <w:autoSpaceDE/>
              <w:autoSpaceDN/>
              <w:adjustRightInd/>
              <w:spacing w:after="0"/>
              <w:textAlignment w:val="auto"/>
              <w:rPr>
                <w:rFonts w:ascii="Arial" w:eastAsia="맑은 고딕" w:hAnsi="Arial" w:cs="Arial"/>
                <w:lang w:eastAsia="ko-KR"/>
              </w:rPr>
            </w:pPr>
          </w:p>
        </w:tc>
      </w:tr>
      <w:tr w:rsidR="008E59D1" w14:paraId="30043836" w14:textId="77777777" w:rsidTr="008E59D1">
        <w:tc>
          <w:tcPr>
            <w:tcW w:w="2696" w:type="dxa"/>
            <w:gridSpan w:val="2"/>
          </w:tcPr>
          <w:p w14:paraId="0B6170DC" w14:textId="77777777" w:rsidR="008E59D1" w:rsidRDefault="008E59D1" w:rsidP="008E59D1">
            <w:pPr>
              <w:pStyle w:val="CRCoverPage"/>
              <w:spacing w:after="0"/>
              <w:rPr>
                <w:b/>
                <w:i/>
                <w:noProof/>
                <w:sz w:val="8"/>
                <w:szCs w:val="8"/>
              </w:rPr>
            </w:pPr>
          </w:p>
        </w:tc>
        <w:tc>
          <w:tcPr>
            <w:tcW w:w="6949" w:type="dxa"/>
            <w:gridSpan w:val="9"/>
          </w:tcPr>
          <w:p w14:paraId="34335302" w14:textId="77777777" w:rsidR="008E59D1" w:rsidRDefault="008E59D1" w:rsidP="008E59D1">
            <w:pPr>
              <w:pStyle w:val="CRCoverPage"/>
              <w:spacing w:after="0"/>
              <w:rPr>
                <w:noProof/>
                <w:sz w:val="8"/>
                <w:szCs w:val="8"/>
              </w:rPr>
            </w:pPr>
          </w:p>
        </w:tc>
      </w:tr>
      <w:tr w:rsidR="008E59D1" w14:paraId="3169BDA5" w14:textId="77777777" w:rsidTr="008E59D1">
        <w:tc>
          <w:tcPr>
            <w:tcW w:w="2696" w:type="dxa"/>
            <w:gridSpan w:val="2"/>
            <w:tcBorders>
              <w:top w:val="single" w:sz="4" w:space="0" w:color="auto"/>
              <w:left w:val="single" w:sz="4" w:space="0" w:color="auto"/>
              <w:bottom w:val="nil"/>
              <w:right w:val="nil"/>
            </w:tcBorders>
            <w:hideMark/>
          </w:tcPr>
          <w:p w14:paraId="2CED4A35" w14:textId="77777777" w:rsidR="008E59D1" w:rsidRDefault="008E59D1" w:rsidP="008E59D1">
            <w:pPr>
              <w:pStyle w:val="CRCoverPage"/>
              <w:tabs>
                <w:tab w:val="right" w:pos="2184"/>
              </w:tabs>
              <w:spacing w:after="0"/>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26449DE2" w14:textId="2EB321B7" w:rsidR="008E59D1" w:rsidRDefault="007C52A9" w:rsidP="001A041E">
            <w:pPr>
              <w:pStyle w:val="CRCoverPage"/>
              <w:spacing w:after="0"/>
              <w:rPr>
                <w:noProof/>
              </w:rPr>
            </w:pPr>
            <w:r>
              <w:rPr>
                <w:rFonts w:hint="eastAsia"/>
                <w:lang w:eastAsia="ko-KR"/>
              </w:rPr>
              <w:t>16.1.3</w:t>
            </w:r>
          </w:p>
        </w:tc>
      </w:tr>
      <w:tr w:rsidR="008E59D1" w14:paraId="2D7F7F63" w14:textId="77777777" w:rsidTr="008E59D1">
        <w:tc>
          <w:tcPr>
            <w:tcW w:w="2696" w:type="dxa"/>
            <w:gridSpan w:val="2"/>
            <w:tcBorders>
              <w:top w:val="nil"/>
              <w:left w:val="single" w:sz="4" w:space="0" w:color="auto"/>
              <w:bottom w:val="nil"/>
              <w:right w:val="nil"/>
            </w:tcBorders>
          </w:tcPr>
          <w:p w14:paraId="409D34EA" w14:textId="77777777" w:rsidR="008E59D1" w:rsidRDefault="008E59D1" w:rsidP="008E59D1">
            <w:pPr>
              <w:pStyle w:val="CRCoverPage"/>
              <w:spacing w:after="0"/>
              <w:rPr>
                <w:b/>
                <w:i/>
                <w:noProof/>
                <w:sz w:val="8"/>
                <w:szCs w:val="8"/>
              </w:rPr>
            </w:pPr>
          </w:p>
        </w:tc>
        <w:tc>
          <w:tcPr>
            <w:tcW w:w="6949" w:type="dxa"/>
            <w:gridSpan w:val="9"/>
            <w:tcBorders>
              <w:top w:val="nil"/>
              <w:left w:val="nil"/>
              <w:bottom w:val="nil"/>
              <w:right w:val="single" w:sz="4" w:space="0" w:color="auto"/>
            </w:tcBorders>
          </w:tcPr>
          <w:p w14:paraId="6A03C3E8" w14:textId="77777777" w:rsidR="008E59D1" w:rsidRDefault="008E59D1" w:rsidP="008E59D1">
            <w:pPr>
              <w:pStyle w:val="CRCoverPage"/>
              <w:spacing w:after="0"/>
              <w:rPr>
                <w:noProof/>
                <w:sz w:val="8"/>
                <w:szCs w:val="8"/>
              </w:rPr>
            </w:pPr>
          </w:p>
        </w:tc>
      </w:tr>
      <w:tr w:rsidR="008E59D1" w14:paraId="17A47D70" w14:textId="77777777" w:rsidTr="008E59D1">
        <w:tc>
          <w:tcPr>
            <w:tcW w:w="2696" w:type="dxa"/>
            <w:gridSpan w:val="2"/>
            <w:tcBorders>
              <w:top w:val="nil"/>
              <w:left w:val="single" w:sz="4" w:space="0" w:color="auto"/>
              <w:bottom w:val="nil"/>
              <w:right w:val="nil"/>
            </w:tcBorders>
          </w:tcPr>
          <w:p w14:paraId="0F46C638" w14:textId="77777777" w:rsidR="008E59D1" w:rsidRDefault="008E59D1" w:rsidP="008E59D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92F103C" w14:textId="77777777" w:rsidR="008E59D1" w:rsidRDefault="008E59D1" w:rsidP="008E59D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0D8EA8FD" w14:textId="77777777" w:rsidR="008E59D1" w:rsidRDefault="008E59D1" w:rsidP="008E59D1">
            <w:pPr>
              <w:pStyle w:val="CRCoverPage"/>
              <w:spacing w:after="0"/>
              <w:jc w:val="center"/>
              <w:rPr>
                <w:b/>
                <w:caps/>
                <w:noProof/>
              </w:rPr>
            </w:pPr>
            <w:r>
              <w:rPr>
                <w:b/>
                <w:caps/>
                <w:noProof/>
              </w:rPr>
              <w:t>N</w:t>
            </w:r>
          </w:p>
        </w:tc>
        <w:tc>
          <w:tcPr>
            <w:tcW w:w="2978" w:type="dxa"/>
            <w:gridSpan w:val="4"/>
          </w:tcPr>
          <w:p w14:paraId="34F5A78F" w14:textId="77777777" w:rsidR="008E59D1" w:rsidRDefault="008E59D1" w:rsidP="008E59D1">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4F29F4E3" w14:textId="77777777" w:rsidR="008E59D1" w:rsidRDefault="008E59D1" w:rsidP="008E59D1">
            <w:pPr>
              <w:pStyle w:val="CRCoverPage"/>
              <w:spacing w:after="0"/>
              <w:ind w:left="99"/>
              <w:rPr>
                <w:noProof/>
              </w:rPr>
            </w:pPr>
          </w:p>
        </w:tc>
      </w:tr>
      <w:tr w:rsidR="008E59D1" w14:paraId="3F0457D3" w14:textId="77777777" w:rsidTr="008E59D1">
        <w:tc>
          <w:tcPr>
            <w:tcW w:w="2696" w:type="dxa"/>
            <w:gridSpan w:val="2"/>
            <w:tcBorders>
              <w:top w:val="nil"/>
              <w:left w:val="single" w:sz="4" w:space="0" w:color="auto"/>
              <w:bottom w:val="nil"/>
              <w:right w:val="nil"/>
            </w:tcBorders>
            <w:hideMark/>
          </w:tcPr>
          <w:p w14:paraId="1C6CE46B" w14:textId="77777777" w:rsidR="008E59D1" w:rsidRDefault="008E59D1" w:rsidP="008E59D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8838F3A" w14:textId="77777777" w:rsidR="008E59D1" w:rsidRDefault="008E59D1" w:rsidP="008E59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1A59F3" w14:textId="5174BE28" w:rsidR="008E59D1" w:rsidRDefault="005E634D" w:rsidP="008E59D1">
            <w:pPr>
              <w:pStyle w:val="CRCoverPage"/>
              <w:spacing w:after="0"/>
              <w:jc w:val="center"/>
              <w:rPr>
                <w:b/>
                <w:caps/>
                <w:noProof/>
              </w:rPr>
            </w:pPr>
            <w:r>
              <w:rPr>
                <w:rFonts w:hint="eastAsia"/>
                <w:b/>
                <w:caps/>
                <w:noProof/>
                <w:lang w:eastAsia="ko-KR"/>
              </w:rPr>
              <w:t>X</w:t>
            </w:r>
          </w:p>
        </w:tc>
        <w:tc>
          <w:tcPr>
            <w:tcW w:w="2978" w:type="dxa"/>
            <w:gridSpan w:val="4"/>
            <w:hideMark/>
          </w:tcPr>
          <w:p w14:paraId="2FF96365" w14:textId="77777777" w:rsidR="008E59D1" w:rsidRDefault="008E59D1" w:rsidP="008E59D1">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hideMark/>
          </w:tcPr>
          <w:p w14:paraId="0D66E24D" w14:textId="77777777" w:rsidR="008E59D1" w:rsidRDefault="008E59D1" w:rsidP="008E59D1">
            <w:pPr>
              <w:pStyle w:val="CRCoverPage"/>
              <w:spacing w:after="0"/>
              <w:ind w:left="99"/>
              <w:rPr>
                <w:noProof/>
              </w:rPr>
            </w:pPr>
            <w:r>
              <w:rPr>
                <w:noProof/>
              </w:rPr>
              <w:t xml:space="preserve">TS/TR ... CR ... </w:t>
            </w:r>
          </w:p>
        </w:tc>
      </w:tr>
      <w:tr w:rsidR="008E59D1" w14:paraId="5473C33F" w14:textId="77777777" w:rsidTr="008E59D1">
        <w:tc>
          <w:tcPr>
            <w:tcW w:w="2696" w:type="dxa"/>
            <w:gridSpan w:val="2"/>
            <w:tcBorders>
              <w:top w:val="nil"/>
              <w:left w:val="single" w:sz="4" w:space="0" w:color="auto"/>
              <w:bottom w:val="nil"/>
              <w:right w:val="nil"/>
            </w:tcBorders>
            <w:hideMark/>
          </w:tcPr>
          <w:p w14:paraId="24AA07CE" w14:textId="77777777" w:rsidR="008E59D1" w:rsidRDefault="008E59D1" w:rsidP="008E59D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29FA2E9F" w14:textId="77777777" w:rsidR="008E59D1" w:rsidRDefault="008E59D1" w:rsidP="008E59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DB59DB" w14:textId="06AFD382" w:rsidR="008E59D1" w:rsidRDefault="005E634D" w:rsidP="008E59D1">
            <w:pPr>
              <w:pStyle w:val="CRCoverPage"/>
              <w:spacing w:after="0"/>
              <w:jc w:val="center"/>
              <w:rPr>
                <w:b/>
                <w:caps/>
                <w:noProof/>
              </w:rPr>
            </w:pPr>
            <w:r>
              <w:rPr>
                <w:rFonts w:hint="eastAsia"/>
                <w:b/>
                <w:caps/>
                <w:noProof/>
                <w:lang w:eastAsia="ko-KR"/>
              </w:rPr>
              <w:t>X</w:t>
            </w:r>
          </w:p>
        </w:tc>
        <w:tc>
          <w:tcPr>
            <w:tcW w:w="2978" w:type="dxa"/>
            <w:gridSpan w:val="4"/>
            <w:hideMark/>
          </w:tcPr>
          <w:p w14:paraId="63132D6D" w14:textId="77777777" w:rsidR="008E59D1" w:rsidRDefault="008E59D1" w:rsidP="008E59D1">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71C2AD00" w14:textId="77777777" w:rsidR="008E59D1" w:rsidRDefault="008E59D1" w:rsidP="008E59D1">
            <w:pPr>
              <w:pStyle w:val="CRCoverPage"/>
              <w:spacing w:after="0"/>
              <w:ind w:left="99"/>
              <w:rPr>
                <w:noProof/>
              </w:rPr>
            </w:pPr>
            <w:r>
              <w:rPr>
                <w:noProof/>
              </w:rPr>
              <w:t xml:space="preserve">TS/TR ... CR ... </w:t>
            </w:r>
          </w:p>
        </w:tc>
      </w:tr>
      <w:tr w:rsidR="008E59D1" w14:paraId="0C46B74A" w14:textId="77777777" w:rsidTr="008E59D1">
        <w:tc>
          <w:tcPr>
            <w:tcW w:w="2696" w:type="dxa"/>
            <w:gridSpan w:val="2"/>
            <w:tcBorders>
              <w:top w:val="nil"/>
              <w:left w:val="single" w:sz="4" w:space="0" w:color="auto"/>
              <w:bottom w:val="nil"/>
              <w:right w:val="nil"/>
            </w:tcBorders>
            <w:hideMark/>
          </w:tcPr>
          <w:p w14:paraId="7816379A" w14:textId="77777777" w:rsidR="008E59D1" w:rsidRDefault="008E59D1" w:rsidP="008E59D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760087C" w14:textId="77777777" w:rsidR="008E59D1" w:rsidRDefault="008E59D1" w:rsidP="008E59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322224" w14:textId="2251E6F0" w:rsidR="008E59D1" w:rsidRDefault="005E634D" w:rsidP="008E59D1">
            <w:pPr>
              <w:pStyle w:val="CRCoverPage"/>
              <w:spacing w:after="0"/>
              <w:jc w:val="center"/>
              <w:rPr>
                <w:b/>
                <w:caps/>
                <w:noProof/>
              </w:rPr>
            </w:pPr>
            <w:r>
              <w:rPr>
                <w:rFonts w:hint="eastAsia"/>
                <w:b/>
                <w:caps/>
                <w:noProof/>
                <w:lang w:eastAsia="ko-KR"/>
              </w:rPr>
              <w:t>X</w:t>
            </w:r>
          </w:p>
        </w:tc>
        <w:tc>
          <w:tcPr>
            <w:tcW w:w="2978" w:type="dxa"/>
            <w:gridSpan w:val="4"/>
            <w:hideMark/>
          </w:tcPr>
          <w:p w14:paraId="40546F2F" w14:textId="77777777" w:rsidR="008E59D1" w:rsidRDefault="008E59D1" w:rsidP="008E59D1">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023A2915" w14:textId="77777777" w:rsidR="008E59D1" w:rsidRDefault="008E59D1" w:rsidP="008E59D1">
            <w:pPr>
              <w:pStyle w:val="CRCoverPage"/>
              <w:spacing w:after="0"/>
              <w:ind w:left="99"/>
              <w:rPr>
                <w:noProof/>
              </w:rPr>
            </w:pPr>
            <w:r>
              <w:rPr>
                <w:noProof/>
              </w:rPr>
              <w:t xml:space="preserve">TS/TR ... CR ... </w:t>
            </w:r>
          </w:p>
        </w:tc>
      </w:tr>
      <w:tr w:rsidR="008E59D1" w14:paraId="23A6A400" w14:textId="77777777" w:rsidTr="008E59D1">
        <w:tc>
          <w:tcPr>
            <w:tcW w:w="2696" w:type="dxa"/>
            <w:gridSpan w:val="2"/>
            <w:tcBorders>
              <w:top w:val="nil"/>
              <w:left w:val="single" w:sz="4" w:space="0" w:color="auto"/>
              <w:bottom w:val="nil"/>
              <w:right w:val="nil"/>
            </w:tcBorders>
          </w:tcPr>
          <w:p w14:paraId="0FF24F41" w14:textId="77777777" w:rsidR="008E59D1" w:rsidRDefault="008E59D1" w:rsidP="008E59D1">
            <w:pPr>
              <w:pStyle w:val="CRCoverPage"/>
              <w:spacing w:after="0"/>
              <w:rPr>
                <w:b/>
                <w:i/>
                <w:noProof/>
              </w:rPr>
            </w:pPr>
          </w:p>
        </w:tc>
        <w:tc>
          <w:tcPr>
            <w:tcW w:w="6949" w:type="dxa"/>
            <w:gridSpan w:val="9"/>
            <w:tcBorders>
              <w:top w:val="nil"/>
              <w:left w:val="nil"/>
              <w:bottom w:val="nil"/>
              <w:right w:val="single" w:sz="4" w:space="0" w:color="auto"/>
            </w:tcBorders>
          </w:tcPr>
          <w:p w14:paraId="5DD73204" w14:textId="77777777" w:rsidR="008E59D1" w:rsidRDefault="008E59D1" w:rsidP="008E59D1">
            <w:pPr>
              <w:pStyle w:val="CRCoverPage"/>
              <w:spacing w:after="0"/>
              <w:rPr>
                <w:noProof/>
              </w:rPr>
            </w:pPr>
          </w:p>
        </w:tc>
      </w:tr>
      <w:tr w:rsidR="008E59D1" w14:paraId="7A732528" w14:textId="77777777" w:rsidTr="008E59D1">
        <w:tc>
          <w:tcPr>
            <w:tcW w:w="2696" w:type="dxa"/>
            <w:gridSpan w:val="2"/>
            <w:tcBorders>
              <w:top w:val="nil"/>
              <w:left w:val="single" w:sz="4" w:space="0" w:color="auto"/>
              <w:bottom w:val="single" w:sz="4" w:space="0" w:color="auto"/>
              <w:right w:val="nil"/>
            </w:tcBorders>
            <w:hideMark/>
          </w:tcPr>
          <w:p w14:paraId="4AEE5C61" w14:textId="77777777" w:rsidR="008E59D1" w:rsidRDefault="008E59D1" w:rsidP="008E59D1">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355AE0E9" w14:textId="77777777" w:rsidR="008E59D1" w:rsidRDefault="008E59D1" w:rsidP="008E59D1">
            <w:pPr>
              <w:pStyle w:val="CRCoverPage"/>
              <w:spacing w:after="0"/>
              <w:ind w:left="100"/>
              <w:rPr>
                <w:noProof/>
              </w:rPr>
            </w:pPr>
          </w:p>
        </w:tc>
      </w:tr>
      <w:tr w:rsidR="008E59D1" w14:paraId="2ED383B8" w14:textId="77777777" w:rsidTr="008E59D1">
        <w:tc>
          <w:tcPr>
            <w:tcW w:w="2696" w:type="dxa"/>
            <w:gridSpan w:val="2"/>
            <w:tcBorders>
              <w:top w:val="single" w:sz="4" w:space="0" w:color="auto"/>
              <w:left w:val="nil"/>
              <w:bottom w:val="single" w:sz="4" w:space="0" w:color="auto"/>
              <w:right w:val="nil"/>
            </w:tcBorders>
          </w:tcPr>
          <w:p w14:paraId="2E65598E" w14:textId="77777777" w:rsidR="008E59D1" w:rsidRDefault="008E59D1" w:rsidP="008E59D1">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01297754" w14:textId="77777777" w:rsidR="008E59D1" w:rsidRDefault="008E59D1" w:rsidP="008E59D1">
            <w:pPr>
              <w:pStyle w:val="CRCoverPage"/>
              <w:spacing w:after="0"/>
              <w:ind w:left="100"/>
              <w:rPr>
                <w:noProof/>
                <w:sz w:val="8"/>
                <w:szCs w:val="8"/>
              </w:rPr>
            </w:pPr>
          </w:p>
        </w:tc>
      </w:tr>
      <w:tr w:rsidR="008E59D1" w14:paraId="4F372D43" w14:textId="77777777" w:rsidTr="008E59D1">
        <w:tc>
          <w:tcPr>
            <w:tcW w:w="2696" w:type="dxa"/>
            <w:gridSpan w:val="2"/>
            <w:tcBorders>
              <w:top w:val="single" w:sz="4" w:space="0" w:color="auto"/>
              <w:left w:val="single" w:sz="4" w:space="0" w:color="auto"/>
              <w:bottom w:val="single" w:sz="4" w:space="0" w:color="auto"/>
              <w:right w:val="nil"/>
            </w:tcBorders>
            <w:hideMark/>
          </w:tcPr>
          <w:p w14:paraId="0370F826" w14:textId="77777777" w:rsidR="008E59D1" w:rsidRDefault="008E59D1" w:rsidP="008E59D1">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1FEC81AB" w14:textId="77777777" w:rsidR="008E59D1" w:rsidRDefault="008E59D1" w:rsidP="008E59D1">
            <w:pPr>
              <w:pStyle w:val="CRCoverPage"/>
              <w:spacing w:after="0"/>
              <w:ind w:left="100"/>
              <w:rPr>
                <w:noProof/>
              </w:rPr>
            </w:pPr>
          </w:p>
        </w:tc>
      </w:tr>
    </w:tbl>
    <w:p w14:paraId="5AF441D4" w14:textId="77777777" w:rsidR="006C34DB" w:rsidRDefault="006C34DB" w:rsidP="006C34DB">
      <w:pPr>
        <w:spacing w:after="0"/>
        <w:rPr>
          <w:noProof/>
        </w:rPr>
        <w:sectPr w:rsidR="006C34DB">
          <w:footnotePr>
            <w:numRestart w:val="eachSect"/>
          </w:footnotePr>
          <w:pgSz w:w="11907" w:h="16840"/>
          <w:pgMar w:top="1418" w:right="1134" w:bottom="1134" w:left="1134" w:header="680" w:footer="567" w:gutter="0"/>
          <w:cols w:space="720"/>
        </w:sectPr>
      </w:pPr>
    </w:p>
    <w:p w14:paraId="6E3EE3F2" w14:textId="4D41D535" w:rsidR="00EE3984" w:rsidRDefault="00EE3984" w:rsidP="00EE3984">
      <w:pPr>
        <w:rPr>
          <w:i/>
          <w:sz w:val="22"/>
          <w:lang w:eastAsia="zh-CN"/>
        </w:rPr>
      </w:pPr>
      <w:r w:rsidRPr="0020427F">
        <w:rPr>
          <w:rFonts w:hint="eastAsia"/>
          <w:i/>
          <w:sz w:val="22"/>
          <w:highlight w:val="yellow"/>
          <w:lang w:eastAsia="zh-CN"/>
        </w:rPr>
        <w:lastRenderedPageBreak/>
        <w:t>&lt;Start of</w:t>
      </w:r>
      <w:r w:rsidRPr="0020427F">
        <w:rPr>
          <w:i/>
          <w:sz w:val="22"/>
          <w:highlight w:val="yellow"/>
          <w:lang w:eastAsia="zh-CN"/>
        </w:rPr>
        <w:t xml:space="preserve"> modi</w:t>
      </w:r>
      <w:r w:rsidRPr="0020427F">
        <w:rPr>
          <w:rFonts w:hint="eastAsia"/>
          <w:i/>
          <w:sz w:val="22"/>
          <w:highlight w:val="yellow"/>
          <w:lang w:eastAsia="zh-CN"/>
        </w:rPr>
        <w:t>fication&gt;</w:t>
      </w:r>
    </w:p>
    <w:p w14:paraId="6DB28A19" w14:textId="77777777" w:rsidR="00865A5C" w:rsidRPr="007A20CF" w:rsidRDefault="00865A5C" w:rsidP="00865A5C">
      <w:pPr>
        <w:pStyle w:val="3"/>
      </w:pPr>
      <w:bookmarkStart w:id="3" w:name="_Toc20388055"/>
      <w:bookmarkStart w:id="4" w:name="_Toc29376135"/>
      <w:bookmarkStart w:id="5" w:name="_Toc37232032"/>
      <w:bookmarkStart w:id="6" w:name="_Toc46502106"/>
      <w:bookmarkStart w:id="7" w:name="_Toc51971454"/>
      <w:bookmarkStart w:id="8" w:name="_Toc52551437"/>
      <w:bookmarkStart w:id="9" w:name="_Toc76505091"/>
      <w:r w:rsidRPr="007A20CF">
        <w:t>16.1.3</w:t>
      </w:r>
      <w:r w:rsidRPr="007A20CF">
        <w:tab/>
        <w:t>Packet Duplication</w:t>
      </w:r>
      <w:bookmarkEnd w:id="3"/>
      <w:bookmarkEnd w:id="4"/>
      <w:bookmarkEnd w:id="5"/>
      <w:bookmarkEnd w:id="6"/>
      <w:bookmarkEnd w:id="7"/>
      <w:bookmarkEnd w:id="8"/>
      <w:bookmarkEnd w:id="9"/>
    </w:p>
    <w:p w14:paraId="7568D598" w14:textId="77777777" w:rsidR="00865A5C" w:rsidRPr="007A20CF" w:rsidRDefault="00865A5C" w:rsidP="00865A5C">
      <w:r w:rsidRPr="007A20CF">
        <w:t xml:space="preserve">When duplication is configured for a radio bearer by RRC, at least one secondary RLC entity is added to the radio bearer to handle the duplicated PDCP PDUs as depicted on Figure 16.1.3-1, where the logical channel corresponding to the primary RLC entity is referred to as </w:t>
      </w:r>
      <w:r w:rsidRPr="007A20CF">
        <w:rPr>
          <w:i/>
        </w:rPr>
        <w:t>the primary logical channel</w:t>
      </w:r>
      <w:r w:rsidRPr="007A20CF">
        <w:t xml:space="preserve">, and the logical channel corresponding to the secondary RLC entity(ies), the </w:t>
      </w:r>
      <w:r w:rsidRPr="007A20CF">
        <w:rPr>
          <w:i/>
        </w:rPr>
        <w:t>secondary logical channel(s)</w:t>
      </w:r>
      <w:r w:rsidRPr="007A20CF">
        <w:t>. All RLC entities have the same RLC mode. Duplication at PDCP therefore consists in submitting the same PDCP PDUs multiple times: once to each activated RLC entity for the radio bearer. With multiple independent transmission paths, packet duplication therefore increases reliability and reduces latency and is especially beneficial for URLLC services.</w:t>
      </w:r>
    </w:p>
    <w:p w14:paraId="51D71371" w14:textId="77777777" w:rsidR="00865A5C" w:rsidRPr="007A20CF" w:rsidRDefault="00865A5C" w:rsidP="00865A5C">
      <w:pPr>
        <w:pStyle w:val="TH"/>
      </w:pPr>
      <w:r w:rsidRPr="007A20CF">
        <w:rPr>
          <w:noProof/>
        </w:rPr>
        <w:object w:dxaOrig="2611" w:dyaOrig="2881" w14:anchorId="50EB4B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0.4pt;height:2in" o:ole="">
            <v:imagedata r:id="rId14" o:title=""/>
          </v:shape>
          <o:OLEObject Type="Embed" ProgID="Visio.Drawing.15" ShapeID="_x0000_i1025" DrawAspect="Content" ObjectID="_1689665158" r:id="rId15"/>
        </w:object>
      </w:r>
    </w:p>
    <w:p w14:paraId="4311AD31" w14:textId="77777777" w:rsidR="00865A5C" w:rsidRPr="007A20CF" w:rsidRDefault="00865A5C" w:rsidP="00865A5C">
      <w:pPr>
        <w:pStyle w:val="TF"/>
      </w:pPr>
      <w:r w:rsidRPr="007A20CF">
        <w:t>Figure 16.1.3-1: Packet Duplication</w:t>
      </w:r>
    </w:p>
    <w:p w14:paraId="182E1429" w14:textId="77777777" w:rsidR="00865A5C" w:rsidRPr="007A20CF" w:rsidRDefault="00865A5C" w:rsidP="00865A5C">
      <w:pPr>
        <w:pStyle w:val="NO"/>
      </w:pPr>
      <w:r w:rsidRPr="007A20CF">
        <w:t>NOTE:</w:t>
      </w:r>
      <w:r w:rsidRPr="007A20CF">
        <w:tab/>
        <w:t>PDCP control PDUs are not duplicated and always submitted to the primary RLC entity.</w:t>
      </w:r>
    </w:p>
    <w:p w14:paraId="3AC816D4" w14:textId="12BE08AE" w:rsidR="00865A5C" w:rsidRPr="007A20CF" w:rsidRDefault="00865A5C" w:rsidP="00865A5C">
      <w:r w:rsidRPr="007A20CF">
        <w:t xml:space="preserve">When configuring duplication for a DRB, RRC also sets the state of PDCP duplication (either activated or deactivated) at the time of (re-)configuration. After the configuration, the PDCP duplication state can then be dynamically controlled by means of a MAC control element and in DC, the UE applies the MAC CE commands regardless of their origin (MCG or SCG). When duplication is configured for an SRB the state is always active and cannot be dynamically controlled. When configuring duplication for a DRB with more than one secondary RLC entity, RRC also sets the state of each of them (i.e. either activated or deactivated). Subsequently, a MAC CE can be used to dynamically control whether each of the configured secondary RLC entities for a DRB should be activated or deactivated, i.e. which of the RLC entities shall be used for duplicate transmission. Primary RLC entity cannot be deactivated. When </w:t>
      </w:r>
      <w:ins w:id="10" w:author="김동건/5G/6G표준Lab(SR)/Staff Engineer/삼성전자" w:date="2021-08-03T08:48:00Z">
        <w:r w:rsidRPr="007A20CF">
          <w:t>all secondary RLC entities associated to this DRB are deactivated</w:t>
        </w:r>
        <w:r>
          <w:t>,</w:t>
        </w:r>
        <w:r w:rsidRPr="007A20CF">
          <w:t xml:space="preserve"> </w:t>
        </w:r>
      </w:ins>
      <w:r w:rsidRPr="007A20CF">
        <w:t>duplication is deactivated for a DRB</w:t>
      </w:r>
      <w:del w:id="11" w:author="김동건/5G/6G표준Lab(SR)/Staff Engineer/삼성전자" w:date="2021-08-03T08:48:00Z">
        <w:r w:rsidRPr="007A20CF" w:rsidDel="00865A5C">
          <w:delText>, all secondary RLC entities associated to this DRB are deactivated</w:delText>
        </w:r>
      </w:del>
      <w:r w:rsidRPr="007A20CF">
        <w:t>. When a secondary RLC entity is deactivated, it is not re-established, the HARQ buffers are not flushed, and the transmitting PDCP entity shou</w:t>
      </w:r>
      <w:bookmarkStart w:id="12" w:name="_GoBack"/>
      <w:bookmarkEnd w:id="12"/>
      <w:r w:rsidRPr="007A20CF">
        <w:t>ld indicate to the secondary RLC entity to discard all duplicated PDCP PDUs.</w:t>
      </w:r>
    </w:p>
    <w:p w14:paraId="292083C1" w14:textId="77777777" w:rsidR="00865A5C" w:rsidRPr="007A20CF" w:rsidRDefault="00865A5C" w:rsidP="00865A5C">
      <w:r w:rsidRPr="007A20CF">
        <w:t>When activating duplication for a DRB, NG-RAN should ensure that at least one serving cell is activated for each logical channel associated with an activated RLC entity of the DRB; and when the deactivation of SCells leaves no serving cells activated for a logical channel of the DRB, NG-RAN should ensure that duplication is also deactivated for the RLC entity associated with the logical channel.</w:t>
      </w:r>
    </w:p>
    <w:p w14:paraId="5F6B5A8E" w14:textId="77777777" w:rsidR="00865A5C" w:rsidRPr="007A20CF" w:rsidRDefault="00865A5C" w:rsidP="00865A5C">
      <w:r w:rsidRPr="007A20CF">
        <w:t xml:space="preserve">When duplication is activated, the original PDCP PDU and the corresponding duplicate(s) shall not be transmitted on the same carrier. The logical channels of a radio bearer configured with duplication can either belong to the same MAC entity (referred to as CA duplication) or to different ones (referred to as DC duplication). CA duplication can also be configured in either or both of the MAC entities together with DC duplication when duplication over more than two legs is configured in the UE. In CA duplication, logical channel mapping restrictions are used in a MAC entity to ensure that the different logical channels of a radio bearer in the MAC entity are not sent on the same carrier. </w:t>
      </w:r>
      <w:r w:rsidRPr="007A20CF">
        <w:rPr>
          <w:rFonts w:eastAsia="맑은 고딕"/>
          <w:lang w:eastAsia="ko-KR"/>
        </w:rPr>
        <w:t xml:space="preserve">When CA duplication is configured for an SRB, </w:t>
      </w:r>
      <w:r w:rsidRPr="007A20CF">
        <w:rPr>
          <w:rFonts w:eastAsia="MS Mincho"/>
        </w:rPr>
        <w:t>one</w:t>
      </w:r>
      <w:r w:rsidRPr="007A20CF">
        <w:rPr>
          <w:rFonts w:eastAsia="맑은 고딕"/>
          <w:lang w:eastAsia="ko-KR"/>
        </w:rPr>
        <w:t xml:space="preserve"> </w:t>
      </w:r>
      <w:r w:rsidRPr="007A20CF">
        <w:rPr>
          <w:rFonts w:eastAsia="MS Mincho"/>
        </w:rPr>
        <w:t>of the</w:t>
      </w:r>
      <w:r w:rsidRPr="007A20CF">
        <w:rPr>
          <w:rFonts w:eastAsia="맑은 고딕"/>
          <w:lang w:eastAsia="ko-KR"/>
        </w:rPr>
        <w:t xml:space="preserve"> logical channel</w:t>
      </w:r>
      <w:r w:rsidRPr="007A20CF">
        <w:rPr>
          <w:rFonts w:eastAsia="MS Mincho"/>
        </w:rPr>
        <w:t>s</w:t>
      </w:r>
      <w:r w:rsidRPr="007A20CF">
        <w:rPr>
          <w:rFonts w:eastAsia="맑은 고딕"/>
          <w:lang w:eastAsia="ko-KR"/>
        </w:rPr>
        <w:t xml:space="preserve"> </w:t>
      </w:r>
      <w:r w:rsidRPr="007A20CF">
        <w:rPr>
          <w:rFonts w:eastAsia="MS Mincho"/>
        </w:rPr>
        <w:t>associated to</w:t>
      </w:r>
      <w:r w:rsidRPr="007A20CF">
        <w:rPr>
          <w:rFonts w:eastAsia="맑은 고딕"/>
          <w:lang w:eastAsia="ko-KR"/>
        </w:rPr>
        <w:t xml:space="preserve"> </w:t>
      </w:r>
      <w:r w:rsidRPr="007A20CF">
        <w:rPr>
          <w:rFonts w:eastAsia="MS Mincho"/>
        </w:rPr>
        <w:t xml:space="preserve">the </w:t>
      </w:r>
      <w:r w:rsidRPr="007A20CF">
        <w:rPr>
          <w:rFonts w:eastAsia="맑은 고딕"/>
          <w:lang w:eastAsia="ko-KR"/>
        </w:rPr>
        <w:t>SRB is mapped to SpCel</w:t>
      </w:r>
      <w:r w:rsidRPr="007A20CF">
        <w:rPr>
          <w:rFonts w:eastAsia="MS Mincho"/>
        </w:rPr>
        <w:t>l</w:t>
      </w:r>
      <w:r w:rsidRPr="007A20CF">
        <w:t>.</w:t>
      </w:r>
    </w:p>
    <w:p w14:paraId="347DD274" w14:textId="77777777" w:rsidR="00865A5C" w:rsidRPr="007A20CF" w:rsidRDefault="00865A5C" w:rsidP="00865A5C">
      <w:r w:rsidRPr="007A20CF">
        <w:t>When CA duplication is deactivated for a DRB in a MAC entity (i.e. none or only one of RLC entities of the DRB in the MAC entity remains activated), the logical channel mapping restrictions of the logical channels of the DRB are lifted for as long as CA duplication remains deactivated for the DRB in the MAC entity.</w:t>
      </w:r>
    </w:p>
    <w:p w14:paraId="24ADB6F5" w14:textId="5DC67217" w:rsidR="00865A5C" w:rsidRPr="00865A5C" w:rsidRDefault="00865A5C" w:rsidP="00EE3984">
      <w:pPr>
        <w:rPr>
          <w:rFonts w:eastAsiaTheme="minorEastAsia"/>
        </w:rPr>
      </w:pPr>
      <w:r w:rsidRPr="007A20CF">
        <w:t>When an RLC entity acknowledges the transmission of a PDCP PDU, the PDCP entity shall indicate to the other RLC entity(ies) to discard it. In addition, in case of CA duplication, when an RLC entity restricted to only SCell(s) reaches the maximum number of retransmissions for a PDCP PDU, the UE informs the gNB but does not trigger RLF.</w:t>
      </w:r>
    </w:p>
    <w:p w14:paraId="423A0697" w14:textId="7BFFF02C" w:rsidR="00EE3984" w:rsidRPr="0020427F" w:rsidRDefault="00EE3984" w:rsidP="00EE3984">
      <w:pPr>
        <w:rPr>
          <w:rFonts w:eastAsia="SimSun"/>
          <w:i/>
          <w:sz w:val="22"/>
          <w:lang w:eastAsia="zh-CN"/>
        </w:rPr>
      </w:pPr>
      <w:r w:rsidRPr="0020427F">
        <w:rPr>
          <w:rFonts w:hint="eastAsia"/>
          <w:i/>
          <w:sz w:val="22"/>
          <w:highlight w:val="yellow"/>
          <w:lang w:eastAsia="zh-CN"/>
        </w:rPr>
        <w:lastRenderedPageBreak/>
        <w:t>&lt;</w:t>
      </w:r>
      <w:r w:rsidRPr="0020427F">
        <w:rPr>
          <w:i/>
          <w:sz w:val="22"/>
          <w:highlight w:val="yellow"/>
          <w:lang w:eastAsia="zh-CN"/>
        </w:rPr>
        <w:t>End</w:t>
      </w:r>
      <w:r w:rsidRPr="0020427F">
        <w:rPr>
          <w:rFonts w:hint="eastAsia"/>
          <w:i/>
          <w:sz w:val="22"/>
          <w:highlight w:val="yellow"/>
          <w:lang w:eastAsia="zh-CN"/>
        </w:rPr>
        <w:t xml:space="preserve"> of</w:t>
      </w:r>
      <w:r w:rsidRPr="0020427F">
        <w:rPr>
          <w:i/>
          <w:sz w:val="22"/>
          <w:highlight w:val="yellow"/>
          <w:lang w:eastAsia="zh-CN"/>
        </w:rPr>
        <w:t xml:space="preserve"> modi</w:t>
      </w:r>
      <w:r w:rsidRPr="0020427F">
        <w:rPr>
          <w:rFonts w:hint="eastAsia"/>
          <w:i/>
          <w:sz w:val="22"/>
          <w:highlight w:val="yellow"/>
          <w:lang w:eastAsia="zh-CN"/>
        </w:rPr>
        <w:t>fication&gt;</w:t>
      </w:r>
    </w:p>
    <w:p w14:paraId="471BB2A9" w14:textId="77777777" w:rsidR="00EE3984" w:rsidRPr="00025521" w:rsidRDefault="00EE3984" w:rsidP="00EE3984">
      <w:pPr>
        <w:rPr>
          <w:lang w:eastAsia="ko-KR"/>
        </w:rPr>
      </w:pPr>
    </w:p>
    <w:sectPr w:rsidR="00EE3984" w:rsidRPr="00025521" w:rsidSect="00A70FB8">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01D276" w14:textId="77777777" w:rsidR="00413847" w:rsidRDefault="00413847">
      <w:pPr>
        <w:spacing w:after="0"/>
      </w:pPr>
      <w:r>
        <w:separator/>
      </w:r>
    </w:p>
  </w:endnote>
  <w:endnote w:type="continuationSeparator" w:id="0">
    <w:p w14:paraId="5631A10B" w14:textId="77777777" w:rsidR="00413847" w:rsidRDefault="00413847">
      <w:pPr>
        <w:spacing w:after="0"/>
      </w:pPr>
      <w:r>
        <w:continuationSeparator/>
      </w:r>
    </w:p>
  </w:endnote>
  <w:endnote w:type="continuationNotice" w:id="1">
    <w:p w14:paraId="06926A3F" w14:textId="77777777" w:rsidR="00413847" w:rsidRDefault="0041384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0CF817" w14:textId="77777777" w:rsidR="00413847" w:rsidRDefault="00413847">
      <w:pPr>
        <w:spacing w:after="0"/>
      </w:pPr>
      <w:r>
        <w:separator/>
      </w:r>
    </w:p>
  </w:footnote>
  <w:footnote w:type="continuationSeparator" w:id="0">
    <w:p w14:paraId="0B74F083" w14:textId="77777777" w:rsidR="00413847" w:rsidRDefault="00413847">
      <w:pPr>
        <w:spacing w:after="0"/>
      </w:pPr>
      <w:r>
        <w:continuationSeparator/>
      </w:r>
    </w:p>
  </w:footnote>
  <w:footnote w:type="continuationNotice" w:id="1">
    <w:p w14:paraId="29638CB5" w14:textId="77777777" w:rsidR="00413847" w:rsidRDefault="0041384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A1D524" w14:textId="77777777" w:rsidR="00695808" w:rsidRDefault="00695808">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DE420B" w14:textId="77777777" w:rsidR="00695808" w:rsidRDefault="00695808">
    <w:pPr>
      <w:pStyle w:val="a3"/>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F69C59" w14:textId="77777777" w:rsidR="00695808" w:rsidRDefault="00695808">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771BA6"/>
    <w:multiLevelType w:val="hybridMultilevel"/>
    <w:tmpl w:val="4378C6CA"/>
    <w:lvl w:ilvl="0" w:tplc="8CC01BA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23E84225"/>
    <w:multiLevelType w:val="hybridMultilevel"/>
    <w:tmpl w:val="E24C0866"/>
    <w:lvl w:ilvl="0" w:tplc="F786848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3548412B"/>
    <w:multiLevelType w:val="hybridMultilevel"/>
    <w:tmpl w:val="E24C0866"/>
    <w:lvl w:ilvl="0" w:tplc="F786848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3" w15:restartNumberingAfterBreak="0">
    <w:nsid w:val="4B7F14FB"/>
    <w:multiLevelType w:val="hybridMultilevel"/>
    <w:tmpl w:val="6BFABA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D9C2113"/>
    <w:multiLevelType w:val="hybridMultilevel"/>
    <w:tmpl w:val="741CCF54"/>
    <w:lvl w:ilvl="0" w:tplc="7B2E11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70146DC0"/>
    <w:multiLevelType w:val="hybridMultilevel"/>
    <w:tmpl w:val="63D2CDD2"/>
    <w:lvl w:ilvl="0" w:tplc="9D263AE2">
      <w:start w:val="1"/>
      <w:numFmt w:val="bullet"/>
      <w:pStyle w:val="Agreement"/>
      <w:lvlText w:val=""/>
      <w:lvlJc w:val="left"/>
      <w:pPr>
        <w:tabs>
          <w:tab w:val="num" w:pos="284"/>
        </w:tabs>
        <w:ind w:left="567" w:hanging="283"/>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2"/>
  </w:num>
  <w:num w:numId="3">
    <w:abstractNumId w:val="16"/>
  </w:num>
  <w:num w:numId="4">
    <w:abstractNumId w:val="15"/>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7"/>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14"/>
  </w:num>
  <w:num w:numId="18">
    <w:abstractNumId w:val="10"/>
  </w:num>
  <w:num w:numId="19">
    <w:abstractNumId w:val="8"/>
  </w:num>
  <w:num w:numId="20">
    <w:abstractNumId w:val="13"/>
  </w:num>
  <w:num w:numId="21">
    <w:abstractNumId w:val="11"/>
  </w:num>
  <w:num w:numId="22">
    <w:abstractNumId w:val="18"/>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김동건/5G/6G표준Lab(SR)/Staff Engineer/삼성전자">
    <w15:presenceInfo w15:providerId="AD" w15:userId="S-1-5-21-1569490900-2152479555-3239727262-332375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5DD"/>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715C"/>
    <w:rsid w:val="00050392"/>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11EC"/>
    <w:rsid w:val="00071BFD"/>
    <w:rsid w:val="0007230C"/>
    <w:rsid w:val="00072316"/>
    <w:rsid w:val="0007255E"/>
    <w:rsid w:val="00072E90"/>
    <w:rsid w:val="00073246"/>
    <w:rsid w:val="0007351E"/>
    <w:rsid w:val="00073A65"/>
    <w:rsid w:val="00074553"/>
    <w:rsid w:val="00074C60"/>
    <w:rsid w:val="00074E0E"/>
    <w:rsid w:val="00075725"/>
    <w:rsid w:val="00075988"/>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CBE"/>
    <w:rsid w:val="00094F4D"/>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3F07"/>
    <w:rsid w:val="000A40B9"/>
    <w:rsid w:val="000A445E"/>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75B"/>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104"/>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2D94"/>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68"/>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8D"/>
    <w:rsid w:val="00121EE7"/>
    <w:rsid w:val="001224DE"/>
    <w:rsid w:val="00122531"/>
    <w:rsid w:val="001225C3"/>
    <w:rsid w:val="00122AE0"/>
    <w:rsid w:val="00122F94"/>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A3"/>
    <w:rsid w:val="00131C3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DE5"/>
    <w:rsid w:val="00143441"/>
    <w:rsid w:val="00143527"/>
    <w:rsid w:val="001437F6"/>
    <w:rsid w:val="00144012"/>
    <w:rsid w:val="001440EA"/>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B2"/>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41E"/>
    <w:rsid w:val="001A05F8"/>
    <w:rsid w:val="001A079E"/>
    <w:rsid w:val="001A07F9"/>
    <w:rsid w:val="001A08B3"/>
    <w:rsid w:val="001A0E08"/>
    <w:rsid w:val="001A0F54"/>
    <w:rsid w:val="001A10B7"/>
    <w:rsid w:val="001A12B7"/>
    <w:rsid w:val="001A14E0"/>
    <w:rsid w:val="001A15F9"/>
    <w:rsid w:val="001A18F6"/>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5BC4"/>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96D"/>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A7A"/>
    <w:rsid w:val="001D0B21"/>
    <w:rsid w:val="001D0C3B"/>
    <w:rsid w:val="001D1833"/>
    <w:rsid w:val="001D2797"/>
    <w:rsid w:val="001D29B2"/>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3D"/>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634"/>
    <w:rsid w:val="001F774F"/>
    <w:rsid w:val="001F7B17"/>
    <w:rsid w:val="001F7D0F"/>
    <w:rsid w:val="001F7D9D"/>
    <w:rsid w:val="00200224"/>
    <w:rsid w:val="00200316"/>
    <w:rsid w:val="00200455"/>
    <w:rsid w:val="002006FA"/>
    <w:rsid w:val="00200EFA"/>
    <w:rsid w:val="002011CD"/>
    <w:rsid w:val="00201233"/>
    <w:rsid w:val="002012A6"/>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757"/>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129"/>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15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2E74"/>
    <w:rsid w:val="002931FD"/>
    <w:rsid w:val="0029381E"/>
    <w:rsid w:val="0029399C"/>
    <w:rsid w:val="00294A64"/>
    <w:rsid w:val="0029505D"/>
    <w:rsid w:val="0029527C"/>
    <w:rsid w:val="00295D90"/>
    <w:rsid w:val="0029605C"/>
    <w:rsid w:val="002960F5"/>
    <w:rsid w:val="0029652B"/>
    <w:rsid w:val="00296808"/>
    <w:rsid w:val="0029680E"/>
    <w:rsid w:val="00297080"/>
    <w:rsid w:val="002970C4"/>
    <w:rsid w:val="00297236"/>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99D"/>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D57"/>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FE0"/>
    <w:rsid w:val="002D75BF"/>
    <w:rsid w:val="002D7C44"/>
    <w:rsid w:val="002D7E3A"/>
    <w:rsid w:val="002E03DA"/>
    <w:rsid w:val="002E071B"/>
    <w:rsid w:val="002E0846"/>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6C95"/>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01"/>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154"/>
    <w:rsid w:val="00331883"/>
    <w:rsid w:val="00331BBB"/>
    <w:rsid w:val="00332131"/>
    <w:rsid w:val="003321BB"/>
    <w:rsid w:val="003325EE"/>
    <w:rsid w:val="00332C5E"/>
    <w:rsid w:val="003333F6"/>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055A"/>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8"/>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635"/>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4FC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CF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C2B"/>
    <w:rsid w:val="00411C38"/>
    <w:rsid w:val="00412444"/>
    <w:rsid w:val="004126E8"/>
    <w:rsid w:val="004130DC"/>
    <w:rsid w:val="00413418"/>
    <w:rsid w:val="00413847"/>
    <w:rsid w:val="00413A89"/>
    <w:rsid w:val="00413BAE"/>
    <w:rsid w:val="00414713"/>
    <w:rsid w:val="004148CB"/>
    <w:rsid w:val="00414A36"/>
    <w:rsid w:val="00414A57"/>
    <w:rsid w:val="00414D7F"/>
    <w:rsid w:val="0041530A"/>
    <w:rsid w:val="004155DB"/>
    <w:rsid w:val="0041614D"/>
    <w:rsid w:val="0041622E"/>
    <w:rsid w:val="004165FF"/>
    <w:rsid w:val="0041714A"/>
    <w:rsid w:val="00417158"/>
    <w:rsid w:val="0041773F"/>
    <w:rsid w:val="004178DA"/>
    <w:rsid w:val="00417E8C"/>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797"/>
    <w:rsid w:val="004238AA"/>
    <w:rsid w:val="00423B1F"/>
    <w:rsid w:val="00423FD9"/>
    <w:rsid w:val="00423FDF"/>
    <w:rsid w:val="004240A6"/>
    <w:rsid w:val="004242F1"/>
    <w:rsid w:val="00424CD8"/>
    <w:rsid w:val="00424E91"/>
    <w:rsid w:val="004251EE"/>
    <w:rsid w:val="00425498"/>
    <w:rsid w:val="004255C9"/>
    <w:rsid w:val="00425B34"/>
    <w:rsid w:val="00426557"/>
    <w:rsid w:val="0042656A"/>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1A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6CA"/>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7DB0"/>
    <w:rsid w:val="00467DF0"/>
    <w:rsid w:val="00467FA2"/>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936"/>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04B0"/>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1FE0"/>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2F69"/>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13"/>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6F21"/>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34D"/>
    <w:rsid w:val="005E697D"/>
    <w:rsid w:val="005E7100"/>
    <w:rsid w:val="005E7324"/>
    <w:rsid w:val="005E748D"/>
    <w:rsid w:val="005E795D"/>
    <w:rsid w:val="005E7B0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5BF8"/>
    <w:rsid w:val="0063657C"/>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CDF"/>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5AE"/>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4CD5"/>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3213"/>
    <w:rsid w:val="006B39EF"/>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4DB"/>
    <w:rsid w:val="006C3863"/>
    <w:rsid w:val="006C3B3A"/>
    <w:rsid w:val="006C3B4F"/>
    <w:rsid w:val="006C3B86"/>
    <w:rsid w:val="006C3E81"/>
    <w:rsid w:val="006C4090"/>
    <w:rsid w:val="006C453B"/>
    <w:rsid w:val="006C4541"/>
    <w:rsid w:val="006C4F1D"/>
    <w:rsid w:val="006C51F9"/>
    <w:rsid w:val="006C580E"/>
    <w:rsid w:val="006C6189"/>
    <w:rsid w:val="006C62FA"/>
    <w:rsid w:val="006C6703"/>
    <w:rsid w:val="006C6721"/>
    <w:rsid w:val="006C7164"/>
    <w:rsid w:val="006C7390"/>
    <w:rsid w:val="006C74E4"/>
    <w:rsid w:val="006C7750"/>
    <w:rsid w:val="006C79A6"/>
    <w:rsid w:val="006D0724"/>
    <w:rsid w:val="006D07C4"/>
    <w:rsid w:val="006D12A8"/>
    <w:rsid w:val="006D1A3F"/>
    <w:rsid w:val="006D1DB2"/>
    <w:rsid w:val="006D209D"/>
    <w:rsid w:val="006D2262"/>
    <w:rsid w:val="006D242C"/>
    <w:rsid w:val="006D24DA"/>
    <w:rsid w:val="006D2F5E"/>
    <w:rsid w:val="006D357F"/>
    <w:rsid w:val="006D35D4"/>
    <w:rsid w:val="006D38B6"/>
    <w:rsid w:val="006D3B39"/>
    <w:rsid w:val="006D3BF1"/>
    <w:rsid w:val="006D3F0D"/>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7E1"/>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37A"/>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14"/>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89C"/>
    <w:rsid w:val="00707DA5"/>
    <w:rsid w:val="00707F04"/>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C7D"/>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02E"/>
    <w:rsid w:val="0073714B"/>
    <w:rsid w:val="0073752A"/>
    <w:rsid w:val="0073776E"/>
    <w:rsid w:val="0073797F"/>
    <w:rsid w:val="00737AD3"/>
    <w:rsid w:val="00737F95"/>
    <w:rsid w:val="00737FF8"/>
    <w:rsid w:val="00740C24"/>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36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A54"/>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C75"/>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0CA"/>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2A9"/>
    <w:rsid w:val="007C559F"/>
    <w:rsid w:val="007C598E"/>
    <w:rsid w:val="007C5BFA"/>
    <w:rsid w:val="007C6146"/>
    <w:rsid w:val="007C61D1"/>
    <w:rsid w:val="007C62A6"/>
    <w:rsid w:val="007C6721"/>
    <w:rsid w:val="007C67E9"/>
    <w:rsid w:val="007C6C47"/>
    <w:rsid w:val="007C7343"/>
    <w:rsid w:val="007C765F"/>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0ED"/>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C5F"/>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633"/>
    <w:rsid w:val="00824F11"/>
    <w:rsid w:val="00825119"/>
    <w:rsid w:val="00825595"/>
    <w:rsid w:val="00825EA8"/>
    <w:rsid w:val="008260EA"/>
    <w:rsid w:val="0082655E"/>
    <w:rsid w:val="0082690B"/>
    <w:rsid w:val="00826F33"/>
    <w:rsid w:val="008279FA"/>
    <w:rsid w:val="008303A9"/>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5C"/>
    <w:rsid w:val="00865A68"/>
    <w:rsid w:val="00865DA4"/>
    <w:rsid w:val="00865E4F"/>
    <w:rsid w:val="00866253"/>
    <w:rsid w:val="00866836"/>
    <w:rsid w:val="00866880"/>
    <w:rsid w:val="008671D3"/>
    <w:rsid w:val="00867902"/>
    <w:rsid w:val="00867923"/>
    <w:rsid w:val="0087057B"/>
    <w:rsid w:val="00870767"/>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87E"/>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3A5B"/>
    <w:rsid w:val="008A42EB"/>
    <w:rsid w:val="008A4309"/>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CC3"/>
    <w:rsid w:val="008B4F25"/>
    <w:rsid w:val="008B5030"/>
    <w:rsid w:val="008B57E6"/>
    <w:rsid w:val="008B5D4A"/>
    <w:rsid w:val="008B668D"/>
    <w:rsid w:val="008B6812"/>
    <w:rsid w:val="008B685E"/>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75E"/>
    <w:rsid w:val="008C386B"/>
    <w:rsid w:val="008C3955"/>
    <w:rsid w:val="008C449E"/>
    <w:rsid w:val="008C4557"/>
    <w:rsid w:val="008C465E"/>
    <w:rsid w:val="008C4771"/>
    <w:rsid w:val="008C4B6B"/>
    <w:rsid w:val="008C4C9E"/>
    <w:rsid w:val="008C4D57"/>
    <w:rsid w:val="008C4E07"/>
    <w:rsid w:val="008C52E6"/>
    <w:rsid w:val="008C560B"/>
    <w:rsid w:val="008C5765"/>
    <w:rsid w:val="008C57B4"/>
    <w:rsid w:val="008C5917"/>
    <w:rsid w:val="008C5B51"/>
    <w:rsid w:val="008C5D09"/>
    <w:rsid w:val="008C5D1F"/>
    <w:rsid w:val="008C709C"/>
    <w:rsid w:val="008C7E72"/>
    <w:rsid w:val="008C7F5F"/>
    <w:rsid w:val="008D0220"/>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64F"/>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510A"/>
    <w:rsid w:val="008E515B"/>
    <w:rsid w:val="008E59D1"/>
    <w:rsid w:val="008E5BC2"/>
    <w:rsid w:val="008E6052"/>
    <w:rsid w:val="008E652E"/>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816"/>
    <w:rsid w:val="008F29E5"/>
    <w:rsid w:val="008F2C3F"/>
    <w:rsid w:val="008F2DEA"/>
    <w:rsid w:val="008F3062"/>
    <w:rsid w:val="008F33EC"/>
    <w:rsid w:val="008F36A1"/>
    <w:rsid w:val="008F3E5D"/>
    <w:rsid w:val="008F4771"/>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207"/>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B2A"/>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19E"/>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3D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926"/>
    <w:rsid w:val="00964B09"/>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8A9"/>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C13"/>
    <w:rsid w:val="00983F58"/>
    <w:rsid w:val="00984078"/>
    <w:rsid w:val="009849FC"/>
    <w:rsid w:val="00984ECB"/>
    <w:rsid w:val="00985480"/>
    <w:rsid w:val="00986076"/>
    <w:rsid w:val="009862AE"/>
    <w:rsid w:val="009870CB"/>
    <w:rsid w:val="00987475"/>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5D7"/>
    <w:rsid w:val="009B6740"/>
    <w:rsid w:val="009B6838"/>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250"/>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32"/>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476"/>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0C"/>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C9C"/>
    <w:rsid w:val="00A34F98"/>
    <w:rsid w:val="00A35465"/>
    <w:rsid w:val="00A35D6A"/>
    <w:rsid w:val="00A362C0"/>
    <w:rsid w:val="00A3663A"/>
    <w:rsid w:val="00A367BA"/>
    <w:rsid w:val="00A36C6A"/>
    <w:rsid w:val="00A37003"/>
    <w:rsid w:val="00A3761A"/>
    <w:rsid w:val="00A376E5"/>
    <w:rsid w:val="00A37B4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0BC"/>
    <w:rsid w:val="00A55849"/>
    <w:rsid w:val="00A55916"/>
    <w:rsid w:val="00A560B2"/>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67017"/>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9F"/>
    <w:rsid w:val="00A771AB"/>
    <w:rsid w:val="00A775A5"/>
    <w:rsid w:val="00A77710"/>
    <w:rsid w:val="00A77A70"/>
    <w:rsid w:val="00A77B5F"/>
    <w:rsid w:val="00A77C70"/>
    <w:rsid w:val="00A805B1"/>
    <w:rsid w:val="00A80CF8"/>
    <w:rsid w:val="00A813E1"/>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C2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FC"/>
    <w:rsid w:val="00AB021A"/>
    <w:rsid w:val="00AB0822"/>
    <w:rsid w:val="00AB09DC"/>
    <w:rsid w:val="00AB0B44"/>
    <w:rsid w:val="00AB0C9A"/>
    <w:rsid w:val="00AB0EBE"/>
    <w:rsid w:val="00AB0FD6"/>
    <w:rsid w:val="00AB12A4"/>
    <w:rsid w:val="00AB1A0A"/>
    <w:rsid w:val="00AB1ED7"/>
    <w:rsid w:val="00AB1EF9"/>
    <w:rsid w:val="00AB25F7"/>
    <w:rsid w:val="00AB2A8C"/>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56"/>
    <w:rsid w:val="00AD6272"/>
    <w:rsid w:val="00AD63D6"/>
    <w:rsid w:val="00AD6645"/>
    <w:rsid w:val="00AD6E26"/>
    <w:rsid w:val="00AD73C5"/>
    <w:rsid w:val="00AD7E03"/>
    <w:rsid w:val="00AE07F4"/>
    <w:rsid w:val="00AE0A2C"/>
    <w:rsid w:val="00AE0AF2"/>
    <w:rsid w:val="00AE0B12"/>
    <w:rsid w:val="00AE0B27"/>
    <w:rsid w:val="00AE10B4"/>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8E3"/>
    <w:rsid w:val="00AE7AB7"/>
    <w:rsid w:val="00AE7C40"/>
    <w:rsid w:val="00AE7CAC"/>
    <w:rsid w:val="00AF0820"/>
    <w:rsid w:val="00AF0841"/>
    <w:rsid w:val="00AF086F"/>
    <w:rsid w:val="00AF095C"/>
    <w:rsid w:val="00AF0B0B"/>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61"/>
    <w:rsid w:val="00AF7A82"/>
    <w:rsid w:val="00AF7C28"/>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6B0C"/>
    <w:rsid w:val="00B07642"/>
    <w:rsid w:val="00B076D1"/>
    <w:rsid w:val="00B1064C"/>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4EF"/>
    <w:rsid w:val="00B30B9B"/>
    <w:rsid w:val="00B30FBA"/>
    <w:rsid w:val="00B320F6"/>
    <w:rsid w:val="00B32110"/>
    <w:rsid w:val="00B32222"/>
    <w:rsid w:val="00B32259"/>
    <w:rsid w:val="00B3225E"/>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4E4E"/>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FA4"/>
    <w:rsid w:val="00B67480"/>
    <w:rsid w:val="00B67B97"/>
    <w:rsid w:val="00B67CF6"/>
    <w:rsid w:val="00B67CFF"/>
    <w:rsid w:val="00B702B9"/>
    <w:rsid w:val="00B70F83"/>
    <w:rsid w:val="00B71198"/>
    <w:rsid w:val="00B71E30"/>
    <w:rsid w:val="00B71F6B"/>
    <w:rsid w:val="00B72C7C"/>
    <w:rsid w:val="00B72F71"/>
    <w:rsid w:val="00B72F79"/>
    <w:rsid w:val="00B736C4"/>
    <w:rsid w:val="00B73716"/>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0D55"/>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4B8"/>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85"/>
    <w:rsid w:val="00BB1ED0"/>
    <w:rsid w:val="00BB20BF"/>
    <w:rsid w:val="00BB2A5A"/>
    <w:rsid w:val="00BB37BB"/>
    <w:rsid w:val="00BB3BAE"/>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68AC"/>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26C"/>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3F"/>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0E31"/>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67E88"/>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0B1"/>
    <w:rsid w:val="00C7717E"/>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5D42"/>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F51"/>
    <w:rsid w:val="00CC412D"/>
    <w:rsid w:val="00CC452B"/>
    <w:rsid w:val="00CC4846"/>
    <w:rsid w:val="00CC4885"/>
    <w:rsid w:val="00CC5026"/>
    <w:rsid w:val="00CC5340"/>
    <w:rsid w:val="00CC59D3"/>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28A"/>
    <w:rsid w:val="00CF7516"/>
    <w:rsid w:val="00CF7633"/>
    <w:rsid w:val="00CF7724"/>
    <w:rsid w:val="00D000F3"/>
    <w:rsid w:val="00D00203"/>
    <w:rsid w:val="00D003F8"/>
    <w:rsid w:val="00D003FD"/>
    <w:rsid w:val="00D0088D"/>
    <w:rsid w:val="00D00ABB"/>
    <w:rsid w:val="00D01374"/>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36"/>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4201"/>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5A7F"/>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D63"/>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4A9"/>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488"/>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51"/>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1AF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0B1E"/>
    <w:rsid w:val="00EB0D97"/>
    <w:rsid w:val="00EB15A6"/>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D39"/>
    <w:rsid w:val="00EB5F3A"/>
    <w:rsid w:val="00EB5FA1"/>
    <w:rsid w:val="00EB61F4"/>
    <w:rsid w:val="00EB631D"/>
    <w:rsid w:val="00EB6A2A"/>
    <w:rsid w:val="00EB6D84"/>
    <w:rsid w:val="00EB6EAA"/>
    <w:rsid w:val="00EB6F77"/>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984"/>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AE8"/>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A01"/>
    <w:rsid w:val="00EF5D0B"/>
    <w:rsid w:val="00EF5D18"/>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82F"/>
    <w:rsid w:val="00F02F33"/>
    <w:rsid w:val="00F035DF"/>
    <w:rsid w:val="00F0362C"/>
    <w:rsid w:val="00F03820"/>
    <w:rsid w:val="00F03959"/>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4E0"/>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B35"/>
    <w:rsid w:val="00F32FB8"/>
    <w:rsid w:val="00F333F9"/>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16"/>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7F1"/>
    <w:rsid w:val="00FC1DCB"/>
    <w:rsid w:val="00FC2000"/>
    <w:rsid w:val="00FC2B87"/>
    <w:rsid w:val="00FC2C8B"/>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161"/>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0EF1"/>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41F"/>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docId w15:val="{C0ADBB5A-390C-4F75-A3F0-E7A466D419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locked="0" w:semiHidden="1" w:unhideWhenUsed="1" w:qFormat="1"/>
    <w:lsdException w:name="List Bullet" w:locked="0" w:semiHidden="1" w:unhideWhenUsed="1" w:qFormat="1"/>
    <w:lsdException w:name="List Number" w:locked="0" w:qFormat="1"/>
    <w:lsdException w:name="List 2" w:locked="0" w:semiHidden="1" w:unhideWhenUsed="1" w:qFormat="1"/>
    <w:lsdException w:name="List 3" w:locked="0" w:semiHidden="1" w:unhideWhenUsed="1" w:qFormat="1"/>
    <w:lsdException w:name="List 4" w:locked="0" w:qFormat="1"/>
    <w:lsdException w:name="List 5" w:locked="0"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nhideWhenUsed="1"/>
    <w:lsdException w:name="Body Text" w:locked="0"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nhideWhenUsed="1"/>
    <w:lsdException w:name="Strong" w:locked="0" w:uiPriority="22" w:qFormat="1"/>
    <w:lsdException w:name="Emphasis" w:locked="0" w:uiPriority="20" w:qFormat="1"/>
    <w:lsdException w:name="Document Map" w:locked="0" w:semiHidden="1" w:unhideWhenUsed="1" w:qFormat="1"/>
    <w:lsdException w:name="Plain Text" w:locked="0" w:semiHidden="1"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iPriority="99"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2D30F8"/>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rsid w:val="002D30F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2D30F8"/>
    <w:pPr>
      <w:pBdr>
        <w:top w:val="none" w:sz="0" w:space="0" w:color="auto"/>
      </w:pBdr>
      <w:spacing w:before="180"/>
      <w:outlineLvl w:val="1"/>
    </w:pPr>
    <w:rPr>
      <w:sz w:val="32"/>
    </w:rPr>
  </w:style>
  <w:style w:type="paragraph" w:styleId="3">
    <w:name w:val="heading 3"/>
    <w:basedOn w:val="2"/>
    <w:next w:val="a"/>
    <w:link w:val="3Char"/>
    <w:qFormat/>
    <w:rsid w:val="002D30F8"/>
    <w:pPr>
      <w:spacing w:before="120"/>
      <w:outlineLvl w:val="2"/>
    </w:pPr>
    <w:rPr>
      <w:sz w:val="28"/>
    </w:rPr>
  </w:style>
  <w:style w:type="paragraph" w:styleId="4">
    <w:name w:val="heading 4"/>
    <w:basedOn w:val="3"/>
    <w:next w:val="a"/>
    <w:link w:val="4Char"/>
    <w:qFormat/>
    <w:rsid w:val="002D30F8"/>
    <w:pPr>
      <w:ind w:left="1418" w:hanging="1418"/>
      <w:outlineLvl w:val="3"/>
    </w:pPr>
    <w:rPr>
      <w:sz w:val="24"/>
    </w:rPr>
  </w:style>
  <w:style w:type="paragraph" w:styleId="5">
    <w:name w:val="heading 5"/>
    <w:basedOn w:val="4"/>
    <w:next w:val="a"/>
    <w:link w:val="5Char"/>
    <w:qFormat/>
    <w:rsid w:val="002D30F8"/>
    <w:pPr>
      <w:ind w:left="1701" w:hanging="1701"/>
      <w:outlineLvl w:val="4"/>
    </w:pPr>
    <w:rPr>
      <w:sz w:val="22"/>
    </w:rPr>
  </w:style>
  <w:style w:type="paragraph" w:styleId="6">
    <w:name w:val="heading 6"/>
    <w:basedOn w:val="H6"/>
    <w:next w:val="a"/>
    <w:link w:val="6Char"/>
    <w:qFormat/>
    <w:rsid w:val="002D30F8"/>
    <w:pPr>
      <w:outlineLvl w:val="5"/>
    </w:pPr>
  </w:style>
  <w:style w:type="paragraph" w:styleId="7">
    <w:name w:val="heading 7"/>
    <w:basedOn w:val="H6"/>
    <w:next w:val="a"/>
    <w:link w:val="7Char"/>
    <w:qFormat/>
    <w:rsid w:val="002D30F8"/>
    <w:pPr>
      <w:outlineLvl w:val="6"/>
    </w:pPr>
  </w:style>
  <w:style w:type="paragraph" w:styleId="8">
    <w:name w:val="heading 8"/>
    <w:basedOn w:val="1"/>
    <w:next w:val="a"/>
    <w:link w:val="8Char"/>
    <w:qFormat/>
    <w:rsid w:val="002D30F8"/>
    <w:pPr>
      <w:ind w:left="0" w:firstLine="0"/>
      <w:outlineLvl w:val="7"/>
    </w:pPr>
  </w:style>
  <w:style w:type="paragraph" w:styleId="9">
    <w:name w:val="heading 9"/>
    <w:basedOn w:val="8"/>
    <w:next w:val="a"/>
    <w:link w:val="9Char"/>
    <w:qFormat/>
    <w:rsid w:val="002D30F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3958A6"/>
    <w:rPr>
      <w:rFonts w:ascii="Arial" w:eastAsia="Times New Roman" w:hAnsi="Arial"/>
      <w:sz w:val="36"/>
      <w:lang w:val="en-GB" w:eastAsia="ja-JP"/>
    </w:rPr>
  </w:style>
  <w:style w:type="character" w:customStyle="1" w:styleId="2Char">
    <w:name w:val="제목 2 Char"/>
    <w:link w:val="2"/>
    <w:rsid w:val="003958A6"/>
    <w:rPr>
      <w:rFonts w:ascii="Arial" w:eastAsia="Times New Roman" w:hAnsi="Arial"/>
      <w:sz w:val="32"/>
      <w:lang w:val="en-GB" w:eastAsia="ja-JP"/>
    </w:rPr>
  </w:style>
  <w:style w:type="character" w:customStyle="1" w:styleId="3Char">
    <w:name w:val="제목 3 Char"/>
    <w:link w:val="3"/>
    <w:qFormat/>
    <w:rsid w:val="003958A6"/>
    <w:rPr>
      <w:rFonts w:ascii="Arial" w:eastAsia="Times New Roman" w:hAnsi="Arial"/>
      <w:sz w:val="28"/>
      <w:lang w:val="en-GB" w:eastAsia="ja-JP"/>
    </w:rPr>
  </w:style>
  <w:style w:type="character" w:customStyle="1" w:styleId="4Char">
    <w:name w:val="제목 4 Char"/>
    <w:link w:val="4"/>
    <w:qFormat/>
    <w:locked/>
    <w:rsid w:val="003958A6"/>
    <w:rPr>
      <w:rFonts w:ascii="Arial" w:eastAsia="Times New Roman" w:hAnsi="Arial"/>
      <w:sz w:val="24"/>
      <w:lang w:val="en-GB" w:eastAsia="ja-JP"/>
    </w:rPr>
  </w:style>
  <w:style w:type="character" w:customStyle="1" w:styleId="5Char">
    <w:name w:val="제목 5 Char"/>
    <w:link w:val="5"/>
    <w:qFormat/>
    <w:rsid w:val="003958A6"/>
    <w:rPr>
      <w:rFonts w:ascii="Arial" w:eastAsia="Times New Roman" w:hAnsi="Arial"/>
      <w:sz w:val="22"/>
      <w:lang w:val="en-GB" w:eastAsia="ja-JP"/>
    </w:rPr>
  </w:style>
  <w:style w:type="paragraph" w:customStyle="1" w:styleId="H6">
    <w:name w:val="H6"/>
    <w:basedOn w:val="5"/>
    <w:next w:val="a"/>
    <w:rsid w:val="002D30F8"/>
    <w:pPr>
      <w:ind w:left="1985" w:hanging="1985"/>
      <w:outlineLvl w:val="9"/>
    </w:pPr>
    <w:rPr>
      <w:sz w:val="20"/>
    </w:rPr>
  </w:style>
  <w:style w:type="character" w:customStyle="1" w:styleId="6Char">
    <w:name w:val="제목 6 Char"/>
    <w:link w:val="6"/>
    <w:qFormat/>
    <w:rsid w:val="003958A6"/>
    <w:rPr>
      <w:rFonts w:ascii="Arial" w:eastAsia="Times New Roman" w:hAnsi="Arial"/>
      <w:lang w:val="en-GB" w:eastAsia="ja-JP"/>
    </w:rPr>
  </w:style>
  <w:style w:type="character" w:customStyle="1" w:styleId="7Char">
    <w:name w:val="제목 7 Char"/>
    <w:link w:val="7"/>
    <w:rsid w:val="003958A6"/>
    <w:rPr>
      <w:rFonts w:ascii="Arial" w:eastAsia="Times New Roman" w:hAnsi="Arial"/>
      <w:lang w:val="en-GB" w:eastAsia="ja-JP"/>
    </w:rPr>
  </w:style>
  <w:style w:type="character" w:customStyle="1" w:styleId="8Char">
    <w:name w:val="제목 8 Char"/>
    <w:link w:val="8"/>
    <w:rsid w:val="003958A6"/>
    <w:rPr>
      <w:rFonts w:ascii="Arial" w:eastAsia="Times New Roman" w:hAnsi="Arial"/>
      <w:sz w:val="36"/>
      <w:lang w:val="en-GB" w:eastAsia="ja-JP"/>
    </w:rPr>
  </w:style>
  <w:style w:type="character" w:customStyle="1" w:styleId="9Char">
    <w:name w:val="제목 9 Char"/>
    <w:link w:val="9"/>
    <w:rsid w:val="003958A6"/>
    <w:rPr>
      <w:rFonts w:ascii="Arial" w:eastAsia="Times New Roman" w:hAnsi="Arial"/>
      <w:sz w:val="36"/>
      <w:lang w:val="en-GB" w:eastAsia="ja-JP"/>
    </w:rPr>
  </w:style>
  <w:style w:type="paragraph" w:styleId="90">
    <w:name w:val="toc 9"/>
    <w:basedOn w:val="80"/>
    <w:uiPriority w:val="39"/>
    <w:rsid w:val="002D30F8"/>
    <w:pPr>
      <w:ind w:left="1418" w:hanging="1418"/>
    </w:pPr>
  </w:style>
  <w:style w:type="paragraph" w:styleId="80">
    <w:name w:val="toc 8"/>
    <w:basedOn w:val="10"/>
    <w:uiPriority w:val="39"/>
    <w:rsid w:val="002D30F8"/>
    <w:pPr>
      <w:spacing w:before="180"/>
      <w:ind w:left="2693" w:hanging="2693"/>
    </w:pPr>
    <w:rPr>
      <w:b/>
    </w:rPr>
  </w:style>
  <w:style w:type="paragraph" w:styleId="10">
    <w:name w:val="toc 1"/>
    <w:uiPriority w:val="39"/>
    <w:rsid w:val="002D30F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2D30F8"/>
    <w:pPr>
      <w:keepLines/>
      <w:tabs>
        <w:tab w:val="center" w:pos="4536"/>
        <w:tab w:val="right" w:pos="9072"/>
      </w:tabs>
    </w:pPr>
    <w:rPr>
      <w:noProof/>
    </w:rPr>
  </w:style>
  <w:style w:type="character" w:customStyle="1" w:styleId="ZGSM">
    <w:name w:val="ZGSM"/>
    <w:rsid w:val="002D30F8"/>
  </w:style>
  <w:style w:type="paragraph" w:styleId="a3">
    <w:name w:val="header"/>
    <w:link w:val="Char"/>
    <w:rsid w:val="002D30F8"/>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Char">
    <w:name w:val="머리글 Char"/>
    <w:link w:val="a3"/>
    <w:rsid w:val="003958A6"/>
    <w:rPr>
      <w:rFonts w:ascii="Arial" w:eastAsia="Times New Roman" w:hAnsi="Arial"/>
      <w:b/>
      <w:noProof/>
      <w:sz w:val="18"/>
      <w:lang w:val="en-GB" w:eastAsia="ja-JP"/>
    </w:rPr>
  </w:style>
  <w:style w:type="paragraph" w:customStyle="1" w:styleId="ZD">
    <w:name w:val="ZD"/>
    <w:rsid w:val="002D30F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0"/>
    <w:uiPriority w:val="39"/>
    <w:rsid w:val="002D30F8"/>
    <w:pPr>
      <w:ind w:left="1701" w:hanging="1701"/>
    </w:pPr>
  </w:style>
  <w:style w:type="paragraph" w:styleId="40">
    <w:name w:val="toc 4"/>
    <w:basedOn w:val="30"/>
    <w:uiPriority w:val="39"/>
    <w:rsid w:val="002D30F8"/>
    <w:pPr>
      <w:ind w:left="1418" w:hanging="1418"/>
    </w:pPr>
  </w:style>
  <w:style w:type="paragraph" w:styleId="30">
    <w:name w:val="toc 3"/>
    <w:basedOn w:val="20"/>
    <w:uiPriority w:val="39"/>
    <w:rsid w:val="002D30F8"/>
    <w:pPr>
      <w:ind w:left="1134" w:hanging="1134"/>
    </w:pPr>
  </w:style>
  <w:style w:type="paragraph" w:styleId="20">
    <w:name w:val="toc 2"/>
    <w:basedOn w:val="10"/>
    <w:uiPriority w:val="39"/>
    <w:rsid w:val="002D30F8"/>
    <w:pPr>
      <w:keepNext w:val="0"/>
      <w:spacing w:before="0"/>
      <w:ind w:left="851" w:hanging="851"/>
    </w:pPr>
    <w:rPr>
      <w:sz w:val="20"/>
    </w:rPr>
  </w:style>
  <w:style w:type="paragraph" w:styleId="a4">
    <w:name w:val="footer"/>
    <w:basedOn w:val="a3"/>
    <w:link w:val="Char0"/>
    <w:rsid w:val="002D30F8"/>
    <w:pPr>
      <w:jc w:val="center"/>
    </w:pPr>
    <w:rPr>
      <w:i/>
    </w:rPr>
  </w:style>
  <w:style w:type="character" w:customStyle="1" w:styleId="Char0">
    <w:name w:val="바닥글 Char"/>
    <w:link w:val="a4"/>
    <w:rsid w:val="003958A6"/>
    <w:rPr>
      <w:rFonts w:ascii="Arial" w:eastAsia="Times New Roman" w:hAnsi="Arial"/>
      <w:b/>
      <w:i/>
      <w:noProof/>
      <w:sz w:val="18"/>
      <w:lang w:val="en-GB" w:eastAsia="ja-JP"/>
    </w:rPr>
  </w:style>
  <w:style w:type="paragraph" w:customStyle="1" w:styleId="TT">
    <w:name w:val="TT"/>
    <w:basedOn w:val="1"/>
    <w:next w:val="a"/>
    <w:rsid w:val="002D30F8"/>
    <w:pPr>
      <w:outlineLvl w:val="9"/>
    </w:pPr>
  </w:style>
  <w:style w:type="paragraph" w:customStyle="1" w:styleId="NO">
    <w:name w:val="NO"/>
    <w:basedOn w:val="a"/>
    <w:link w:val="NOChar"/>
    <w:qFormat/>
    <w:rsid w:val="002D30F8"/>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2D30F8"/>
    <w:pPr>
      <w:jc w:val="right"/>
    </w:pPr>
  </w:style>
  <w:style w:type="paragraph" w:customStyle="1" w:styleId="TAL">
    <w:name w:val="TAL"/>
    <w:basedOn w:val="a"/>
    <w:link w:val="TALCar"/>
    <w:rsid w:val="002D30F8"/>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rsid w:val="002D30F8"/>
    <w:rPr>
      <w:b/>
    </w:rPr>
  </w:style>
  <w:style w:type="paragraph" w:customStyle="1" w:styleId="TAC">
    <w:name w:val="TAC"/>
    <w:basedOn w:val="TAL"/>
    <w:link w:val="TACChar"/>
    <w:rsid w:val="002D30F8"/>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2D30F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rsid w:val="002D30F8"/>
    <w:pPr>
      <w:keepLines/>
      <w:ind w:left="1702" w:hanging="1418"/>
    </w:pPr>
  </w:style>
  <w:style w:type="paragraph" w:customStyle="1" w:styleId="FP">
    <w:name w:val="FP"/>
    <w:basedOn w:val="a"/>
    <w:rsid w:val="002D30F8"/>
    <w:pPr>
      <w:spacing w:after="0"/>
    </w:pPr>
  </w:style>
  <w:style w:type="paragraph" w:customStyle="1" w:styleId="EW">
    <w:name w:val="EW"/>
    <w:basedOn w:val="EX"/>
    <w:rsid w:val="002D30F8"/>
    <w:pPr>
      <w:spacing w:after="0"/>
    </w:pPr>
  </w:style>
  <w:style w:type="paragraph" w:customStyle="1" w:styleId="B1">
    <w:name w:val="B1"/>
    <w:basedOn w:val="a5"/>
    <w:link w:val="B1Char1"/>
    <w:qFormat/>
    <w:rsid w:val="002D30F8"/>
  </w:style>
  <w:style w:type="paragraph" w:styleId="a5">
    <w:name w:val="List"/>
    <w:basedOn w:val="a"/>
    <w:rsid w:val="002D30F8"/>
    <w:pPr>
      <w:ind w:left="568" w:hanging="284"/>
    </w:pPr>
  </w:style>
  <w:style w:type="character" w:customStyle="1" w:styleId="B1Char1">
    <w:name w:val="B1 Char1"/>
    <w:link w:val="B1"/>
    <w:qFormat/>
    <w:rsid w:val="003958A6"/>
    <w:rPr>
      <w:rFonts w:eastAsia="Times New Roman"/>
      <w:lang w:val="en-GB" w:eastAsia="ja-JP"/>
    </w:rPr>
  </w:style>
  <w:style w:type="paragraph" w:styleId="60">
    <w:name w:val="toc 6"/>
    <w:basedOn w:val="50"/>
    <w:next w:val="a"/>
    <w:uiPriority w:val="39"/>
    <w:rsid w:val="002D30F8"/>
    <w:pPr>
      <w:ind w:left="1985" w:hanging="1985"/>
    </w:pPr>
  </w:style>
  <w:style w:type="paragraph" w:styleId="70">
    <w:name w:val="toc 7"/>
    <w:basedOn w:val="60"/>
    <w:next w:val="a"/>
    <w:uiPriority w:val="39"/>
    <w:rsid w:val="002D30F8"/>
    <w:pPr>
      <w:ind w:left="2268" w:hanging="2268"/>
    </w:pPr>
  </w:style>
  <w:style w:type="paragraph" w:customStyle="1" w:styleId="EditorsNote">
    <w:name w:val="Editor's Note"/>
    <w:basedOn w:val="NO"/>
    <w:link w:val="EditorsNoteChar"/>
    <w:rsid w:val="002D30F8"/>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rsid w:val="002D30F8"/>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2D30F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D30F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2D30F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2D30F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2D30F8"/>
    <w:pPr>
      <w:ind w:left="851" w:hanging="851"/>
    </w:pPr>
  </w:style>
  <w:style w:type="paragraph" w:customStyle="1" w:styleId="ZH">
    <w:name w:val="ZH"/>
    <w:rsid w:val="002D30F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2D30F8"/>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2D30F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2D30F8"/>
  </w:style>
  <w:style w:type="paragraph" w:styleId="21">
    <w:name w:val="List 2"/>
    <w:basedOn w:val="a5"/>
    <w:rsid w:val="002D30F8"/>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rsid w:val="002D30F8"/>
  </w:style>
  <w:style w:type="paragraph" w:styleId="31">
    <w:name w:val="List 3"/>
    <w:basedOn w:val="21"/>
    <w:rsid w:val="002D30F8"/>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rsid w:val="002D30F8"/>
  </w:style>
  <w:style w:type="paragraph" w:styleId="41">
    <w:name w:val="List 4"/>
    <w:basedOn w:val="31"/>
    <w:rsid w:val="002D30F8"/>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rsid w:val="002D30F8"/>
  </w:style>
  <w:style w:type="paragraph" w:styleId="51">
    <w:name w:val="List 5"/>
    <w:basedOn w:val="41"/>
    <w:rsid w:val="002D30F8"/>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rsid w:val="002D30F8"/>
    <w:pPr>
      <w:ind w:left="284"/>
    </w:pPr>
  </w:style>
  <w:style w:type="paragraph" w:styleId="11">
    <w:name w:val="index 1"/>
    <w:basedOn w:val="a"/>
    <w:rsid w:val="002D30F8"/>
    <w:pPr>
      <w:keepLines/>
      <w:spacing w:after="0"/>
    </w:pPr>
  </w:style>
  <w:style w:type="paragraph" w:styleId="23">
    <w:name w:val="List Number 2"/>
    <w:basedOn w:val="a6"/>
    <w:rsid w:val="002D30F8"/>
    <w:pPr>
      <w:ind w:left="851"/>
    </w:pPr>
  </w:style>
  <w:style w:type="paragraph" w:styleId="a6">
    <w:name w:val="List Number"/>
    <w:basedOn w:val="a5"/>
    <w:rsid w:val="002D30F8"/>
  </w:style>
  <w:style w:type="character" w:styleId="a7">
    <w:name w:val="footnote reference"/>
    <w:basedOn w:val="a0"/>
    <w:rsid w:val="002D30F8"/>
    <w:rPr>
      <w:b/>
      <w:position w:val="6"/>
      <w:sz w:val="16"/>
    </w:rPr>
  </w:style>
  <w:style w:type="paragraph" w:styleId="a8">
    <w:name w:val="footnote text"/>
    <w:basedOn w:val="a"/>
    <w:link w:val="Char1"/>
    <w:rsid w:val="002D30F8"/>
    <w:pPr>
      <w:keepLines/>
      <w:spacing w:after="0"/>
      <w:ind w:left="454" w:hanging="454"/>
    </w:pPr>
    <w:rPr>
      <w:sz w:val="16"/>
    </w:rPr>
  </w:style>
  <w:style w:type="character" w:customStyle="1" w:styleId="Char1">
    <w:name w:val="각주 텍스트 Char"/>
    <w:link w:val="a8"/>
    <w:rsid w:val="003958A6"/>
    <w:rPr>
      <w:rFonts w:eastAsia="Times New Roman"/>
      <w:sz w:val="16"/>
      <w:lang w:val="en-GB" w:eastAsia="ja-JP"/>
    </w:rPr>
  </w:style>
  <w:style w:type="paragraph" w:styleId="24">
    <w:name w:val="List Bullet 2"/>
    <w:basedOn w:val="a9"/>
    <w:rsid w:val="002D30F8"/>
    <w:pPr>
      <w:ind w:left="851"/>
    </w:pPr>
  </w:style>
  <w:style w:type="paragraph" w:styleId="a9">
    <w:name w:val="List Bullet"/>
    <w:basedOn w:val="a5"/>
    <w:rsid w:val="002D30F8"/>
  </w:style>
  <w:style w:type="paragraph" w:styleId="32">
    <w:name w:val="List Bullet 3"/>
    <w:basedOn w:val="24"/>
    <w:rsid w:val="002D30F8"/>
    <w:pPr>
      <w:ind w:left="1135"/>
    </w:pPr>
  </w:style>
  <w:style w:type="paragraph" w:styleId="42">
    <w:name w:val="List Bullet 4"/>
    <w:basedOn w:val="32"/>
    <w:rsid w:val="002D30F8"/>
    <w:pPr>
      <w:ind w:left="1418"/>
    </w:pPr>
  </w:style>
  <w:style w:type="paragraph" w:styleId="52">
    <w:name w:val="List Bullet 5"/>
    <w:basedOn w:val="42"/>
    <w:rsid w:val="002D30F8"/>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a">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2D30F8"/>
    <w:pPr>
      <w:spacing w:after="0"/>
    </w:pPr>
  </w:style>
  <w:style w:type="paragraph" w:customStyle="1" w:styleId="NF">
    <w:name w:val="NF"/>
    <w:basedOn w:val="NO"/>
    <w:rsid w:val="002D30F8"/>
    <w:pPr>
      <w:keepNext/>
      <w:spacing w:after="0"/>
    </w:pPr>
    <w:rPr>
      <w:rFonts w:ascii="Arial" w:hAnsi="Arial"/>
      <w:sz w:val="18"/>
    </w:rPr>
  </w:style>
  <w:style w:type="paragraph" w:customStyle="1" w:styleId="ZTD">
    <w:name w:val="ZTD"/>
    <w:basedOn w:val="ZB"/>
    <w:rsid w:val="002D30F8"/>
    <w:pPr>
      <w:framePr w:hRule="auto" w:wrap="notBeside" w:y="852"/>
    </w:pPr>
    <w:rPr>
      <w:i w:val="0"/>
      <w:sz w:val="40"/>
    </w:rPr>
  </w:style>
  <w:style w:type="paragraph" w:customStyle="1" w:styleId="ZV">
    <w:name w:val="ZV"/>
    <w:basedOn w:val="ZU"/>
    <w:rsid w:val="002D30F8"/>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b">
    <w:name w:val="Balloon Text"/>
    <w:basedOn w:val="a"/>
    <w:link w:val="Char2"/>
    <w:semiHidden/>
    <w:unhideWhenUsed/>
    <w:qFormat/>
    <w:rsid w:val="0055457B"/>
    <w:pPr>
      <w:spacing w:after="0"/>
    </w:pPr>
    <w:rPr>
      <w:rFonts w:ascii="Segoe UI" w:hAnsi="Segoe UI" w:cs="Segoe UI"/>
      <w:sz w:val="18"/>
      <w:szCs w:val="18"/>
    </w:rPr>
  </w:style>
  <w:style w:type="character" w:customStyle="1" w:styleId="Char2">
    <w:name w:val="풍선 도움말 텍스트 Char"/>
    <w:basedOn w:val="a0"/>
    <w:link w:val="ab"/>
    <w:semiHidden/>
    <w:rsid w:val="0055457B"/>
    <w:rPr>
      <w:rFonts w:ascii="Segoe UI" w:eastAsia="Times New Roman" w:hAnsi="Segoe UI" w:cs="Segoe UI"/>
      <w:sz w:val="18"/>
      <w:szCs w:val="18"/>
      <w:lang w:val="en-GB" w:eastAsia="ja-JP"/>
    </w:rPr>
  </w:style>
  <w:style w:type="character" w:styleId="ac">
    <w:name w:val="Hyperlink"/>
    <w:unhideWhenUsed/>
    <w:rsid w:val="006C34DB"/>
    <w:rPr>
      <w:color w:val="0000FF"/>
      <w:u w:val="single"/>
    </w:rPr>
  </w:style>
  <w:style w:type="paragraph" w:styleId="ad">
    <w:name w:val="annotation text"/>
    <w:basedOn w:val="a"/>
    <w:link w:val="Char3"/>
    <w:unhideWhenUsed/>
    <w:rsid w:val="006C34DB"/>
    <w:pPr>
      <w:overflowPunct/>
      <w:autoSpaceDE/>
      <w:autoSpaceDN/>
      <w:adjustRightInd/>
      <w:textAlignment w:val="auto"/>
    </w:pPr>
    <w:rPr>
      <w:lang w:eastAsia="en-US"/>
    </w:rPr>
  </w:style>
  <w:style w:type="character" w:customStyle="1" w:styleId="Char3">
    <w:name w:val="메모 텍스트 Char"/>
    <w:basedOn w:val="a0"/>
    <w:link w:val="ad"/>
    <w:rsid w:val="006C34DB"/>
    <w:rPr>
      <w:rFonts w:eastAsia="Times New Roman"/>
      <w:lang w:val="en-GB" w:eastAsia="en-US"/>
    </w:rPr>
  </w:style>
  <w:style w:type="paragraph" w:customStyle="1" w:styleId="CRCoverPage">
    <w:name w:val="CR Cover Page"/>
    <w:rsid w:val="006C34DB"/>
    <w:pPr>
      <w:spacing w:after="120"/>
    </w:pPr>
    <w:rPr>
      <w:rFonts w:ascii="Arial" w:eastAsia="Times New Roman" w:hAnsi="Arial"/>
      <w:lang w:val="en-GB" w:eastAsia="en-US"/>
    </w:rPr>
  </w:style>
  <w:style w:type="character" w:styleId="ae">
    <w:name w:val="annotation reference"/>
    <w:unhideWhenUsed/>
    <w:rsid w:val="006C34DB"/>
    <w:rPr>
      <w:sz w:val="16"/>
    </w:rPr>
  </w:style>
  <w:style w:type="table" w:styleId="af">
    <w:name w:val="Table Grid"/>
    <w:basedOn w:val="a1"/>
    <w:uiPriority w:val="39"/>
    <w:qFormat/>
    <w:rsid w:val="001C29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FC2C8B"/>
    <w:rPr>
      <w:rFonts w:ascii="Times New Roman" w:hAnsi="Times New Roman"/>
      <w:lang w:val="en-GB" w:eastAsia="en-US"/>
    </w:rPr>
  </w:style>
  <w:style w:type="paragraph" w:styleId="af0">
    <w:name w:val="annotation subject"/>
    <w:basedOn w:val="ad"/>
    <w:next w:val="ad"/>
    <w:link w:val="Char4"/>
    <w:qFormat/>
    <w:rsid w:val="00EE3984"/>
    <w:pPr>
      <w:overflowPunct w:val="0"/>
      <w:autoSpaceDE w:val="0"/>
      <w:autoSpaceDN w:val="0"/>
      <w:adjustRightInd w:val="0"/>
      <w:textAlignment w:val="baseline"/>
    </w:pPr>
    <w:rPr>
      <w:b/>
      <w:bCs/>
      <w:lang w:eastAsia="ja-JP"/>
    </w:rPr>
  </w:style>
  <w:style w:type="character" w:customStyle="1" w:styleId="Char4">
    <w:name w:val="메모 주제 Char"/>
    <w:basedOn w:val="Char3"/>
    <w:link w:val="af0"/>
    <w:rsid w:val="00EE3984"/>
    <w:rPr>
      <w:rFonts w:eastAsia="Times New Roman"/>
      <w:b/>
      <w:bCs/>
      <w:lang w:val="en-GB" w:eastAsia="ja-JP"/>
    </w:rPr>
  </w:style>
  <w:style w:type="character" w:customStyle="1" w:styleId="B2Car">
    <w:name w:val="B2 Car"/>
    <w:basedOn w:val="a0"/>
    <w:rsid w:val="001A041E"/>
  </w:style>
  <w:style w:type="character" w:customStyle="1" w:styleId="NOZchn">
    <w:name w:val="NO Zchn"/>
    <w:rsid w:val="00865A5C"/>
    <w:rPr>
      <w:rFonts w:eastAsia="Times New Roman"/>
    </w:rPr>
  </w:style>
  <w:style w:type="paragraph" w:customStyle="1" w:styleId="Agreement">
    <w:name w:val="Agreement"/>
    <w:basedOn w:val="a"/>
    <w:next w:val="a"/>
    <w:qFormat/>
    <w:rsid w:val="008303A9"/>
    <w:pPr>
      <w:numPr>
        <w:numId w:val="22"/>
      </w:numPr>
      <w:overflowPunct/>
      <w:autoSpaceDE/>
      <w:autoSpaceDN/>
      <w:adjustRightInd/>
      <w:spacing w:before="60" w:after="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5860824">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package" Target="embeddings/Microsoft_Visio____.vsdx"/><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CB55BBBA-33A0-47C3-AA8D-BF596879DF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E00EFC9-8310-41BA-8788-B90A7ED8AA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1016</TotalTime>
  <Pages>1</Pages>
  <Words>1127</Words>
  <Characters>6427</Characters>
  <Application>Microsoft Office Word</Application>
  <DocSecurity>0</DocSecurity>
  <Lines>53</Lines>
  <Paragraphs>15</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3GPP TS 38.331</vt:lpstr>
      <vt:lpstr>3GPP TS 38.331</vt:lpstr>
      <vt:lpstr>3GPP TS ab.cde</vt:lpstr>
    </vt:vector>
  </TitlesOfParts>
  <Company/>
  <LinksUpToDate>false</LinksUpToDate>
  <CharactersWithSpaces>7539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lastModifiedBy>김동건/5G/6G표준Lab(SR)/Staff Engineer/삼성전자</cp:lastModifiedBy>
  <cp:revision>16</cp:revision>
  <cp:lastPrinted>2017-05-08T10:55:00Z</cp:lastPrinted>
  <dcterms:created xsi:type="dcterms:W3CDTF">2021-04-27T07:01:00Z</dcterms:created>
  <dcterms:modified xsi:type="dcterms:W3CDTF">2021-08-05T01:40:00Z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ies>
</file>